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Tr="00B6427E">
        <w:tc>
          <w:tcPr>
            <w:tcW w:w="10423" w:type="dxa"/>
            <w:gridSpan w:val="2"/>
            <w:shd w:val="clear" w:color="auto" w:fill="auto"/>
          </w:tcPr>
          <w:p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B6427E" w:rsidRPr="00B6427E">
              <w:t>0</w:t>
            </w:r>
            <w:r w:rsidRPr="00B6427E">
              <w:t>.</w:t>
            </w:r>
            <w:del w:id="4" w:author="Ruixin Wang (vivo)" w:date="2021-05-25T12:02:00Z">
              <w:r w:rsidR="00A91EF2" w:rsidDel="002179AE">
                <w:delText>3</w:delText>
              </w:r>
            </w:del>
            <w:ins w:id="5" w:author="Ruixin Wang (vivo)" w:date="2021-05-25T12:02:00Z">
              <w:r w:rsidR="002179AE">
                <w:t>4</w:t>
              </w:r>
            </w:ins>
            <w:r w:rsidRPr="00B6427E">
              <w:t>.</w:t>
            </w:r>
            <w:bookmarkEnd w:id="3"/>
            <w:r w:rsidR="003F518E">
              <w:t>0</w:t>
            </w:r>
            <w:r w:rsidR="003F518E" w:rsidRPr="00B6427E">
              <w:t xml:space="preserve"> </w:t>
            </w:r>
            <w:r w:rsidRPr="00B6427E">
              <w:rPr>
                <w:sz w:val="32"/>
              </w:rPr>
              <w:t>(</w:t>
            </w:r>
            <w:bookmarkStart w:id="6" w:name="issueDate"/>
            <w:r w:rsidR="007142C9" w:rsidRPr="00B6427E">
              <w:rPr>
                <w:sz w:val="32"/>
              </w:rPr>
              <w:t>202</w:t>
            </w:r>
            <w:r w:rsidR="007142C9">
              <w:rPr>
                <w:sz w:val="32"/>
              </w:rPr>
              <w:t>1</w:t>
            </w:r>
            <w:r w:rsidRPr="00B6427E">
              <w:rPr>
                <w:sz w:val="32"/>
              </w:rPr>
              <w:t>-</w:t>
            </w:r>
            <w:bookmarkEnd w:id="6"/>
            <w:del w:id="7" w:author="Ruixin Wang (vivo)" w:date="2021-05-25T12:30:00Z">
              <w:r w:rsidR="00A91EF2" w:rsidDel="001A4EDA">
                <w:rPr>
                  <w:sz w:val="32"/>
                </w:rPr>
                <w:delText>04</w:delText>
              </w:r>
            </w:del>
            <w:ins w:id="8" w:author="Ruixin Wang (vivo)" w:date="2021-05-25T12:30:00Z">
              <w:r w:rsidR="001A4EDA">
                <w:rPr>
                  <w:sz w:val="32"/>
                </w:rPr>
                <w:t>0</w:t>
              </w:r>
              <w:r w:rsidR="001A4EDA">
                <w:rPr>
                  <w:sz w:val="32"/>
                </w:rPr>
                <w:t>5</w:t>
              </w:r>
            </w:ins>
            <w:r w:rsidRPr="00B6427E">
              <w:rPr>
                <w:sz w:val="32"/>
              </w:rPr>
              <w:t>)</w:t>
            </w:r>
          </w:p>
        </w:tc>
      </w:tr>
      <w:tr w:rsidR="004F0988" w:rsidTr="00B6427E">
        <w:trPr>
          <w:trHeight w:hRule="exact" w:val="1134"/>
        </w:trPr>
        <w:tc>
          <w:tcPr>
            <w:tcW w:w="10423" w:type="dxa"/>
            <w:gridSpan w:val="2"/>
            <w:shd w:val="clear" w:color="auto" w:fill="auto"/>
          </w:tcPr>
          <w:p w:rsidR="004F0988" w:rsidRPr="00B6427E" w:rsidRDefault="004F0988" w:rsidP="00133525">
            <w:pPr>
              <w:pStyle w:val="ZB"/>
              <w:framePr w:w="0" w:hRule="auto" w:wrap="auto" w:vAnchor="margin" w:hAnchor="text" w:yAlign="inline"/>
            </w:pPr>
            <w:r w:rsidRPr="00B6427E">
              <w:t xml:space="preserve">Technical </w:t>
            </w:r>
            <w:bookmarkStart w:id="9" w:name="spectype2"/>
            <w:r w:rsidRPr="00B6427E">
              <w:t>Specification</w:t>
            </w:r>
            <w:bookmarkEnd w:id="9"/>
          </w:p>
          <w:p w:rsidR="00BA4B8D" w:rsidRPr="00B6427E" w:rsidRDefault="00BA4B8D" w:rsidP="00BA4B8D">
            <w:pPr>
              <w:pStyle w:val="Guidance"/>
            </w:pPr>
            <w:r w:rsidRPr="00B6427E">
              <w:br/>
            </w:r>
          </w:p>
        </w:tc>
      </w:tr>
      <w:tr w:rsidR="004F0988" w:rsidTr="00B6427E">
        <w:trPr>
          <w:trHeight w:hRule="exact" w:val="3686"/>
        </w:trPr>
        <w:tc>
          <w:tcPr>
            <w:tcW w:w="10423" w:type="dxa"/>
            <w:gridSpan w:val="2"/>
            <w:shd w:val="clear" w:color="auto" w:fill="auto"/>
          </w:tcPr>
          <w:p w:rsidR="004F0988" w:rsidRPr="00B6427E" w:rsidRDefault="004F0988" w:rsidP="00133525">
            <w:pPr>
              <w:pStyle w:val="ZT"/>
              <w:framePr w:wrap="auto" w:hAnchor="text" w:yAlign="inline"/>
            </w:pPr>
            <w:r w:rsidRPr="00B6427E">
              <w:t>3rd Generation Partnership Project;</w:t>
            </w:r>
          </w:p>
          <w:p w:rsidR="004F0988" w:rsidRPr="00B6427E" w:rsidRDefault="004F0988" w:rsidP="00133525">
            <w:pPr>
              <w:pStyle w:val="ZT"/>
              <w:framePr w:wrap="auto" w:hAnchor="text" w:yAlign="inline"/>
            </w:pPr>
            <w:r w:rsidRPr="00B6427E">
              <w:t xml:space="preserve">Technical Specification Group </w:t>
            </w:r>
            <w:bookmarkStart w:id="10" w:name="specTitle"/>
            <w:r w:rsidR="00B6427E" w:rsidRPr="00B6427E">
              <w:t>Radio Access Network</w:t>
            </w:r>
            <w:r w:rsidRPr="00B6427E">
              <w:t>;</w:t>
            </w:r>
          </w:p>
          <w:bookmarkEnd w:id="10"/>
          <w:p w:rsidR="00B6427E" w:rsidRPr="00B6427E" w:rsidRDefault="00B6427E" w:rsidP="00B6427E">
            <w:pPr>
              <w:pStyle w:val="ZT"/>
              <w:framePr w:wrap="auto" w:hAnchor="text" w:yAlign="inline"/>
            </w:pPr>
            <w:r w:rsidRPr="00B6427E">
              <w:t>NR;</w:t>
            </w:r>
          </w:p>
          <w:p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rsidR="004F0988" w:rsidRPr="00B6427E" w:rsidRDefault="004F0988" w:rsidP="00133525">
            <w:pPr>
              <w:pStyle w:val="ZT"/>
              <w:framePr w:wrap="auto" w:hAnchor="text" w:yAlign="inline"/>
              <w:rPr>
                <w:i/>
                <w:sz w:val="28"/>
              </w:rPr>
            </w:pPr>
          </w:p>
        </w:tc>
      </w:tr>
      <w:tr w:rsidR="00BF128E" w:rsidTr="00B6427E">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6427E">
        <w:trPr>
          <w:trHeight w:hRule="exact" w:val="1531"/>
        </w:trPr>
        <w:tc>
          <w:tcPr>
            <w:tcW w:w="4883" w:type="dxa"/>
            <w:shd w:val="clear" w:color="auto" w:fill="auto"/>
          </w:tcPr>
          <w:p w:rsidR="00D57972" w:rsidRDefault="00D10A07">
            <w:r>
              <w:rPr>
                <w:i/>
                <w:noProof/>
              </w:rPr>
              <w:drawing>
                <wp:inline distT="0" distB="0" distL="0" distR="0">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rsidR="00D57972" w:rsidRDefault="00D10A07" w:rsidP="00133525">
            <w:pPr>
              <w:jc w:val="right"/>
            </w:pPr>
            <w:bookmarkStart w:id="11" w:name="logos"/>
            <w:r>
              <w:rPr>
                <w:noProof/>
              </w:rPr>
              <w:drawing>
                <wp:inline distT="0" distB="0" distL="0" distR="0">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1"/>
          </w:p>
        </w:tc>
      </w:tr>
      <w:tr w:rsidR="00C074DD" w:rsidTr="00B6427E">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6427E">
        <w:trPr>
          <w:cantSplit/>
          <w:trHeight w:hRule="exact" w:val="964"/>
        </w:trPr>
        <w:tc>
          <w:tcPr>
            <w:tcW w:w="10423" w:type="dxa"/>
            <w:gridSpan w:val="2"/>
            <w:shd w:val="clear" w:color="auto" w:fill="auto"/>
          </w:tcPr>
          <w:p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3"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6" w:name="copyrightDate"/>
            <w:r w:rsidRPr="00DC71DD">
              <w:rPr>
                <w:noProof/>
                <w:sz w:val="18"/>
              </w:rPr>
              <w:t>20</w:t>
            </w:r>
            <w:bookmarkEnd w:id="16"/>
            <w:r w:rsidR="005903EB">
              <w:rPr>
                <w:noProof/>
                <w:sz w:val="18"/>
              </w:rPr>
              <w:t>20</w:t>
            </w:r>
            <w:r w:rsidRPr="00133525">
              <w:rPr>
                <w:noProof/>
                <w:sz w:val="18"/>
              </w:rPr>
              <w:t>, 3GPP Organizational Partners (ARIB, ATIS, CCSA, ETSI, TSDSI, TTA, TTC).</w:t>
            </w:r>
            <w:bookmarkStart w:id="17" w:name="copyrightaddon"/>
            <w:bookmarkEnd w:id="17"/>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5"/>
          </w:p>
          <w:p w:rsidR="00E16509" w:rsidRDefault="00E16509" w:rsidP="00133525"/>
        </w:tc>
      </w:tr>
      <w:bookmarkEnd w:id="13"/>
    </w:tbl>
    <w:p w:rsidR="00080512" w:rsidRPr="004D3578" w:rsidRDefault="00080512">
      <w:pPr>
        <w:pStyle w:val="TT"/>
      </w:pPr>
      <w:r w:rsidRPr="004D3578">
        <w:br w:type="page"/>
      </w:r>
      <w:bookmarkStart w:id="18" w:name="tableOfContents"/>
      <w:bookmarkEnd w:id="18"/>
      <w:r w:rsidRPr="004D3578">
        <w:lastRenderedPageBreak/>
        <w:t>Contents</w:t>
      </w:r>
    </w:p>
    <w:p w:rsidR="00E8620B"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E8620B">
        <w:t>Foreword</w:t>
      </w:r>
      <w:r w:rsidR="00E8620B">
        <w:tab/>
      </w:r>
      <w:r w:rsidR="00E8620B">
        <w:fldChar w:fldCharType="begin"/>
      </w:r>
      <w:r w:rsidR="00E8620B">
        <w:instrText xml:space="preserve"> PAGEREF _Toc47717845 \h </w:instrText>
      </w:r>
      <w:r w:rsidR="00E8620B">
        <w:fldChar w:fldCharType="separate"/>
      </w:r>
      <w:r w:rsidR="00E8620B">
        <w:t>4</w:t>
      </w:r>
      <w:r w:rsidR="00E8620B">
        <w:fldChar w:fldCharType="end"/>
      </w:r>
    </w:p>
    <w:p w:rsidR="00E8620B" w:rsidRDefault="00E8620B">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_Toc47717846 \h </w:instrText>
      </w:r>
      <w:r>
        <w:fldChar w:fldCharType="separate"/>
      </w:r>
      <w:r>
        <w:t>6</w:t>
      </w:r>
      <w:r>
        <w:fldChar w:fldCharType="end"/>
      </w:r>
    </w:p>
    <w:p w:rsidR="00E8620B" w:rsidRDefault="00E8620B">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_Toc47717847 \h </w:instrText>
      </w:r>
      <w:r>
        <w:fldChar w:fldCharType="separate"/>
      </w:r>
      <w:r>
        <w:t>6</w:t>
      </w:r>
      <w:r>
        <w:fldChar w:fldCharType="end"/>
      </w:r>
    </w:p>
    <w:p w:rsidR="00E8620B" w:rsidRDefault="00E8620B">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_Toc47717848 \h </w:instrText>
      </w:r>
      <w:r>
        <w:fldChar w:fldCharType="separate"/>
      </w:r>
      <w:r>
        <w:t>6</w:t>
      </w:r>
      <w:r>
        <w:fldChar w:fldCharType="end"/>
      </w:r>
    </w:p>
    <w:p w:rsidR="00E8620B" w:rsidRDefault="00E8620B">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_Toc47717849 \h </w:instrText>
      </w:r>
      <w:r>
        <w:fldChar w:fldCharType="separate"/>
      </w:r>
      <w:r>
        <w:t>6</w:t>
      </w:r>
      <w:r>
        <w:fldChar w:fldCharType="end"/>
      </w:r>
    </w:p>
    <w:p w:rsidR="00E8620B" w:rsidRDefault="00E8620B">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_Toc47717850 \h </w:instrText>
      </w:r>
      <w:r>
        <w:fldChar w:fldCharType="separate"/>
      </w:r>
      <w:r>
        <w:t>6</w:t>
      </w:r>
      <w:r>
        <w:fldChar w:fldCharType="end"/>
      </w:r>
    </w:p>
    <w:p w:rsidR="00E8620B" w:rsidRDefault="00E8620B">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_Toc47717851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General</w:t>
      </w:r>
      <w:r>
        <w:tab/>
      </w:r>
      <w:r>
        <w:fldChar w:fldCharType="begin"/>
      </w:r>
      <w:r>
        <w:instrText xml:space="preserve"> PAGEREF _Toc47717852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Relationship between minimum requirements and test requirements</w:t>
      </w:r>
      <w:r>
        <w:tab/>
      </w:r>
      <w:r>
        <w:fldChar w:fldCharType="begin"/>
      </w:r>
      <w:r>
        <w:instrText xml:space="preserve"> PAGEREF _Toc47717853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Applicability of minimum requirements</w:t>
      </w:r>
      <w:r>
        <w:tab/>
      </w:r>
      <w:r>
        <w:fldChar w:fldCharType="begin"/>
      </w:r>
      <w:r>
        <w:instrText xml:space="preserve"> PAGEREF _Toc47717854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Frequency bands</w:t>
      </w:r>
      <w:r>
        <w:tab/>
      </w:r>
      <w:r>
        <w:fldChar w:fldCharType="begin"/>
      </w:r>
      <w:r>
        <w:instrText xml:space="preserve"> PAGEREF _Toc47717855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General</w:t>
      </w:r>
      <w:r>
        <w:tab/>
      </w:r>
      <w:r>
        <w:fldChar w:fldCharType="begin"/>
      </w:r>
      <w:r>
        <w:instrText xml:space="preserve"> PAGEREF _Toc47717856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Operating bands</w:t>
      </w:r>
      <w:r>
        <w:tab/>
      </w:r>
      <w:r>
        <w:fldChar w:fldCharType="begin"/>
      </w:r>
      <w:r>
        <w:instrText xml:space="preserve"> PAGEREF _Toc47717857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FR1 MIMO OTA requirements</w:t>
      </w:r>
      <w:r>
        <w:tab/>
      </w:r>
      <w:r>
        <w:fldChar w:fldCharType="begin"/>
      </w:r>
      <w:r>
        <w:instrText xml:space="preserve"> PAGEREF _Toc47717858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_Toc47717859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_Toc47717860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FR2 MIMO OTA requirements</w:t>
      </w:r>
      <w:r>
        <w:tab/>
      </w:r>
      <w:r>
        <w:fldChar w:fldCharType="begin"/>
      </w:r>
      <w:r>
        <w:instrText xml:space="preserve"> PAGEREF _Toc47717861 \h </w:instrText>
      </w:r>
      <w:r>
        <w:fldChar w:fldCharType="separate"/>
      </w:r>
      <w:r>
        <w:t>8</w:t>
      </w:r>
      <w:r>
        <w:fldChar w:fldCharType="end"/>
      </w:r>
    </w:p>
    <w:p w:rsidR="00E8620B" w:rsidRDefault="00E8620B">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General</w:t>
      </w:r>
      <w:r>
        <w:tab/>
      </w:r>
      <w:r>
        <w:fldChar w:fldCharType="begin"/>
      </w:r>
      <w:r>
        <w:instrText xml:space="preserve"> PAGEREF _Toc47717862 \h </w:instrText>
      </w:r>
      <w:r>
        <w:fldChar w:fldCharType="separate"/>
      </w:r>
      <w:r>
        <w:t>8</w:t>
      </w:r>
      <w:r>
        <w:fldChar w:fldCharType="end"/>
      </w:r>
    </w:p>
    <w:p w:rsidR="00E8620B" w:rsidRDefault="00E8620B">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_Toc47717863 \h </w:instrText>
      </w:r>
      <w:r>
        <w:fldChar w:fldCharType="separate"/>
      </w:r>
      <w:r>
        <w:t>8</w:t>
      </w:r>
      <w:r>
        <w:fldChar w:fldCharType="end"/>
      </w:r>
    </w:p>
    <w:p w:rsidR="00E8620B" w:rsidRDefault="00E8620B">
      <w:pPr>
        <w:pStyle w:val="TOC8"/>
        <w:rPr>
          <w:rFonts w:asciiTheme="minorHAnsi" w:hAnsiTheme="minorHAnsi" w:cstheme="minorBidi"/>
          <w:b w:val="0"/>
          <w:kern w:val="2"/>
          <w:sz w:val="21"/>
          <w:szCs w:val="22"/>
          <w:lang w:val="en-US" w:eastAsia="zh-CN"/>
        </w:rPr>
      </w:pPr>
      <w:r>
        <w:t>Annex A (normative): &lt;FR1 Test methodology&gt;</w:t>
      </w:r>
      <w:r>
        <w:tab/>
      </w:r>
      <w:r>
        <w:fldChar w:fldCharType="begin"/>
      </w:r>
      <w:r>
        <w:instrText xml:space="preserve"> PAGEREF _Toc47717864 \h </w:instrText>
      </w:r>
      <w:r>
        <w:fldChar w:fldCharType="separate"/>
      </w:r>
      <w:r>
        <w:t>9</w:t>
      </w:r>
      <w:r>
        <w:fldChar w:fldCharType="end"/>
      </w:r>
    </w:p>
    <w:p w:rsidR="00E8620B" w:rsidRDefault="00E8620B">
      <w:pPr>
        <w:pStyle w:val="TOC8"/>
        <w:rPr>
          <w:rFonts w:asciiTheme="minorHAnsi" w:hAnsiTheme="minorHAnsi" w:cstheme="minorBidi"/>
          <w:b w:val="0"/>
          <w:kern w:val="2"/>
          <w:sz w:val="21"/>
          <w:szCs w:val="22"/>
          <w:lang w:val="en-US" w:eastAsia="zh-CN"/>
        </w:rPr>
      </w:pPr>
      <w:r>
        <w:t>Annex B (normative): &lt;FR2 Test methodology&gt;</w:t>
      </w:r>
      <w:r>
        <w:tab/>
      </w:r>
      <w:r>
        <w:fldChar w:fldCharType="begin"/>
      </w:r>
      <w:r>
        <w:instrText xml:space="preserve"> PAGEREF _Toc47717865 \h </w:instrText>
      </w:r>
      <w:r>
        <w:fldChar w:fldCharType="separate"/>
      </w:r>
      <w:r>
        <w:t>10</w:t>
      </w:r>
      <w:r>
        <w:fldChar w:fldCharType="end"/>
      </w:r>
    </w:p>
    <w:p w:rsidR="00E8620B" w:rsidRDefault="00E8620B">
      <w:pPr>
        <w:pStyle w:val="TOC8"/>
        <w:rPr>
          <w:rFonts w:asciiTheme="minorHAnsi" w:hAnsiTheme="minorHAnsi" w:cstheme="minorBidi"/>
          <w:b w:val="0"/>
          <w:kern w:val="2"/>
          <w:sz w:val="21"/>
          <w:szCs w:val="22"/>
          <w:lang w:val="en-US" w:eastAsia="zh-CN"/>
        </w:rPr>
      </w:pPr>
      <w:r>
        <w:t xml:space="preserve">Annex C (normative): &lt;FR1 Channel models </w:t>
      </w:r>
      <w:r>
        <w:rPr>
          <w:lang w:eastAsia="zh-CN"/>
        </w:rPr>
        <w:t>a</w:t>
      </w:r>
      <w:r>
        <w:t>nd Validation procedure&gt;</w:t>
      </w:r>
      <w:r>
        <w:tab/>
      </w:r>
      <w:r>
        <w:fldChar w:fldCharType="begin"/>
      </w:r>
      <w:r>
        <w:instrText xml:space="preserve"> PAGEREF _Toc47717866 \h </w:instrText>
      </w:r>
      <w:r>
        <w:fldChar w:fldCharType="separate"/>
      </w:r>
      <w:r>
        <w:t>11</w:t>
      </w:r>
      <w:r>
        <w:fldChar w:fldCharType="end"/>
      </w:r>
    </w:p>
    <w:p w:rsidR="00E8620B" w:rsidRDefault="00E8620B">
      <w:pPr>
        <w:pStyle w:val="TOC8"/>
        <w:rPr>
          <w:rFonts w:asciiTheme="minorHAnsi" w:hAnsiTheme="minorHAnsi" w:cstheme="minorBidi"/>
          <w:b w:val="0"/>
          <w:kern w:val="2"/>
          <w:sz w:val="21"/>
          <w:szCs w:val="22"/>
          <w:lang w:val="en-US" w:eastAsia="zh-CN"/>
        </w:rPr>
      </w:pPr>
      <w:r>
        <w:t>Annex D (normative): &lt;FR2 Channel models and Validation procedure &gt;</w:t>
      </w:r>
      <w:r>
        <w:tab/>
      </w:r>
      <w:r>
        <w:fldChar w:fldCharType="begin"/>
      </w:r>
      <w:r>
        <w:instrText xml:space="preserve"> PAGEREF _Toc47717867 \h </w:instrText>
      </w:r>
      <w:r>
        <w:fldChar w:fldCharType="separate"/>
      </w:r>
      <w:r>
        <w:t>12</w:t>
      </w:r>
      <w:r>
        <w:fldChar w:fldCharType="end"/>
      </w:r>
    </w:p>
    <w:p w:rsidR="00E8620B" w:rsidRDefault="00E8620B">
      <w:pPr>
        <w:pStyle w:val="TOC8"/>
        <w:rPr>
          <w:rFonts w:asciiTheme="minorHAnsi" w:hAnsiTheme="minorHAnsi" w:cstheme="minorBidi"/>
          <w:b w:val="0"/>
          <w:kern w:val="2"/>
          <w:sz w:val="21"/>
          <w:szCs w:val="22"/>
          <w:lang w:val="en-US" w:eastAsia="zh-CN"/>
        </w:rPr>
      </w:pPr>
      <w:r>
        <w:t>Annex E (normative): &lt;gNB configurations&gt;</w:t>
      </w:r>
      <w:r>
        <w:tab/>
      </w:r>
      <w:r>
        <w:fldChar w:fldCharType="begin"/>
      </w:r>
      <w:r>
        <w:instrText xml:space="preserve"> PAGEREF _Toc47717868 \h </w:instrText>
      </w:r>
      <w:r>
        <w:fldChar w:fldCharType="separate"/>
      </w:r>
      <w:r>
        <w:t>13</w:t>
      </w:r>
      <w:r>
        <w:fldChar w:fldCharType="end"/>
      </w:r>
    </w:p>
    <w:p w:rsidR="00E8620B" w:rsidRDefault="00E8620B">
      <w:pPr>
        <w:pStyle w:val="TOC8"/>
        <w:rPr>
          <w:rFonts w:asciiTheme="minorHAnsi" w:hAnsiTheme="minorHAnsi" w:cstheme="minorBidi"/>
          <w:b w:val="0"/>
          <w:kern w:val="2"/>
          <w:sz w:val="21"/>
          <w:szCs w:val="22"/>
          <w:lang w:val="en-US" w:eastAsia="zh-CN"/>
        </w:rPr>
      </w:pPr>
      <w:r>
        <w:t>Annex F (normative): &lt;Environmental requirements&gt;</w:t>
      </w:r>
      <w:r>
        <w:tab/>
      </w:r>
      <w:r>
        <w:fldChar w:fldCharType="begin"/>
      </w:r>
      <w:r>
        <w:instrText xml:space="preserve"> PAGEREF _Toc47717869 \h </w:instrText>
      </w:r>
      <w:r>
        <w:fldChar w:fldCharType="separate"/>
      </w:r>
      <w:r>
        <w:t>14</w:t>
      </w:r>
      <w:r>
        <w:fldChar w:fldCharType="end"/>
      </w:r>
    </w:p>
    <w:p w:rsidR="00E8620B" w:rsidRDefault="00E8620B">
      <w:pPr>
        <w:pStyle w:val="TOC8"/>
        <w:rPr>
          <w:rFonts w:asciiTheme="minorHAnsi" w:hAnsiTheme="minorHAnsi" w:cstheme="minorBidi"/>
          <w:b w:val="0"/>
          <w:kern w:val="2"/>
          <w:sz w:val="21"/>
          <w:szCs w:val="22"/>
          <w:lang w:val="en-US" w:eastAsia="zh-CN"/>
        </w:rPr>
      </w:pPr>
      <w:r>
        <w:t>Annex G (informative): Change history</w:t>
      </w:r>
      <w:r>
        <w:tab/>
      </w:r>
      <w:r>
        <w:fldChar w:fldCharType="begin"/>
      </w:r>
      <w:r>
        <w:instrText xml:space="preserve"> PAGEREF _Toc47717870 \h </w:instrText>
      </w:r>
      <w:r>
        <w:fldChar w:fldCharType="separate"/>
      </w:r>
      <w:r>
        <w:t>15</w:t>
      </w:r>
      <w:r>
        <w:fldChar w:fldCharType="end"/>
      </w:r>
    </w:p>
    <w:p w:rsidR="00080512" w:rsidRPr="004D3578" w:rsidRDefault="004D3578">
      <w:r w:rsidRPr="004D3578">
        <w:rPr>
          <w:noProof/>
          <w:sz w:val="22"/>
        </w:rPr>
        <w:fldChar w:fldCharType="end"/>
      </w:r>
    </w:p>
    <w:p w:rsidR="0074026F" w:rsidRPr="007B600E" w:rsidRDefault="00080512" w:rsidP="00DC71DD">
      <w:pPr>
        <w:pStyle w:val="Guidance"/>
      </w:pPr>
      <w:r w:rsidRPr="004D3578">
        <w:br w:type="page"/>
      </w:r>
    </w:p>
    <w:p w:rsidR="00080512" w:rsidRDefault="00080512">
      <w:pPr>
        <w:pStyle w:val="1"/>
      </w:pPr>
      <w:bookmarkStart w:id="19" w:name="foreword"/>
      <w:bookmarkStart w:id="20" w:name="_Toc47717845"/>
      <w:bookmarkEnd w:id="19"/>
      <w:r w:rsidRPr="004D3578">
        <w:lastRenderedPageBreak/>
        <w:t>Foreword</w:t>
      </w:r>
      <w:bookmarkEnd w:id="20"/>
    </w:p>
    <w:p w:rsidR="00080512" w:rsidRPr="004D3578" w:rsidRDefault="00080512">
      <w:r w:rsidRPr="004D3578">
        <w:t>This Technica</w:t>
      </w:r>
      <w:r w:rsidRPr="00DC71DD">
        <w:t xml:space="preserve">l </w:t>
      </w:r>
      <w:bookmarkStart w:id="21" w:name="spectype3"/>
      <w:r w:rsidRPr="00DC71DD">
        <w:t>Specification</w:t>
      </w:r>
      <w:bookmarkEnd w:id="21"/>
      <w:r w:rsidRPr="00DC71DD">
        <w:t xml:space="preserve"> has be</w:t>
      </w:r>
      <w:r w:rsidRPr="004D3578">
        <w:t>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w:t>
      </w:r>
      <w:proofErr w:type="gramStart"/>
      <w:r>
        <w:t>is</w:t>
      </w:r>
      <w:proofErr w:type="gramEnd"/>
      <w:r>
        <w:t>" and "is not" do not indicate requirements.</w:t>
      </w:r>
    </w:p>
    <w:p w:rsidR="00080512" w:rsidRPr="004D3578" w:rsidRDefault="00080512">
      <w:pPr>
        <w:pStyle w:val="1"/>
      </w:pPr>
      <w:bookmarkStart w:id="22" w:name="introduction"/>
      <w:bookmarkEnd w:id="22"/>
      <w:r w:rsidRPr="004D3578">
        <w:br w:type="page"/>
      </w:r>
      <w:bookmarkStart w:id="23" w:name="scope"/>
      <w:bookmarkStart w:id="24" w:name="_Toc47717846"/>
      <w:bookmarkEnd w:id="23"/>
      <w:r w:rsidRPr="004D3578">
        <w:lastRenderedPageBreak/>
        <w:t>1</w:t>
      </w:r>
      <w:r w:rsidRPr="004D3578">
        <w:tab/>
        <w:t>Scope</w:t>
      </w:r>
      <w:bookmarkEnd w:id="24"/>
    </w:p>
    <w:p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p>
    <w:p w:rsidR="00080512" w:rsidRPr="004D3578" w:rsidRDefault="00080512">
      <w:pPr>
        <w:pStyle w:val="1"/>
      </w:pPr>
      <w:bookmarkStart w:id="25" w:name="references"/>
      <w:bookmarkStart w:id="26" w:name="_Toc47717847"/>
      <w:bookmarkEnd w:id="25"/>
      <w:r w:rsidRPr="004D3578">
        <w:t>2</w:t>
      </w:r>
      <w:r w:rsidRPr="004D3578">
        <w:tab/>
        <w:t>References</w:t>
      </w:r>
      <w:bookmarkEnd w:id="26"/>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rsidR="003F518E" w:rsidRDefault="003F518E" w:rsidP="003F518E">
      <w:pPr>
        <w:pStyle w:val="EX"/>
        <w:rPr>
          <w:lang w:val="en-US" w:eastAsia="zh-CN"/>
        </w:rPr>
      </w:pPr>
      <w:r>
        <w:t>[3]</w:t>
      </w:r>
      <w:r>
        <w:tab/>
        <w:t>3GPP TS 38.101-1: "NR; User Equipment (UE) radio transmission and reception; Part 1: Range 1 Standalone"</w:t>
      </w:r>
    </w:p>
    <w:p w:rsidR="003F518E" w:rsidRDefault="003F518E" w:rsidP="003F518E">
      <w:pPr>
        <w:pStyle w:val="EX"/>
      </w:pPr>
      <w:r>
        <w:t>[4]</w:t>
      </w:r>
      <w:r>
        <w:tab/>
        <w:t>3GPP TS 38.101-2: "NR; User Equipment (UE) radio transmission and reception; Part 2: Range 2 Standalone"</w:t>
      </w:r>
    </w:p>
    <w:p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rsidR="003F518E" w:rsidRDefault="003F518E" w:rsidP="003F518E">
      <w:pPr>
        <w:pStyle w:val="EX"/>
      </w:pPr>
      <w:r>
        <w:t>[6]</w:t>
      </w:r>
      <w:r>
        <w:tab/>
        <w:t>3GPP TS 36.101: "Evolved Universal Terrestrial Radio Access (E-UTRA); User Equipment (UE) radio transmission and reception"</w:t>
      </w:r>
    </w:p>
    <w:p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rsidR="009261FC" w:rsidRPr="006651B3" w:rsidRDefault="009261FC" w:rsidP="003F518E">
      <w:pPr>
        <w:pStyle w:val="EX"/>
        <w:rPr>
          <w:lang w:eastAsia="zh-CN"/>
        </w:rPr>
      </w:pPr>
    </w:p>
    <w:p w:rsidR="00080512" w:rsidRPr="004D3578" w:rsidRDefault="00080512">
      <w:pPr>
        <w:pStyle w:val="1"/>
      </w:pPr>
      <w:bookmarkStart w:id="27" w:name="definitions"/>
      <w:bookmarkStart w:id="28" w:name="_Toc47717848"/>
      <w:bookmarkEnd w:id="27"/>
      <w:r w:rsidRPr="004D3578">
        <w:t>3</w:t>
      </w:r>
      <w:r w:rsidRPr="004D3578">
        <w:tab/>
        <w:t>Definitions</w:t>
      </w:r>
      <w:r w:rsidR="00602AEA">
        <w:t xml:space="preserve"> of terms, symbols and abbreviations</w:t>
      </w:r>
      <w:bookmarkEnd w:id="28"/>
    </w:p>
    <w:p w:rsidR="00080512" w:rsidRPr="004D3578" w:rsidRDefault="00080512">
      <w:pPr>
        <w:pStyle w:val="2"/>
      </w:pPr>
      <w:bookmarkStart w:id="29" w:name="_Toc47717849"/>
      <w:r w:rsidRPr="004D3578">
        <w:t>3.1</w:t>
      </w:r>
      <w:r w:rsidRPr="004D3578">
        <w:tab/>
      </w:r>
      <w:r w:rsidR="002B6339">
        <w:t>Terms</w:t>
      </w:r>
      <w:bookmarkEnd w:id="29"/>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rsidR="00080512" w:rsidRPr="004D3578" w:rsidRDefault="00080512">
      <w:pPr>
        <w:pStyle w:val="Guidance"/>
      </w:pPr>
      <w:r w:rsidRPr="004D3578">
        <w:rPr>
          <w:b/>
        </w:rPr>
        <w:t>&lt;defined term&gt;:</w:t>
      </w:r>
      <w:r w:rsidRPr="004D3578">
        <w:t xml:space="preserve"> &lt;definition&gt;.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2"/>
      </w:pPr>
      <w:bookmarkStart w:id="30" w:name="_Toc47717850"/>
      <w:r w:rsidRPr="004D3578">
        <w:lastRenderedPageBreak/>
        <w:t>3.2</w:t>
      </w:r>
      <w:r w:rsidRPr="004D3578">
        <w:tab/>
        <w:t>Symbols</w:t>
      </w:r>
      <w:bookmarkEnd w:id="30"/>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2"/>
      </w:pPr>
      <w:bookmarkStart w:id="31" w:name="_Toc47717851"/>
      <w:r w:rsidRPr="004D3578">
        <w:t>3.3</w:t>
      </w:r>
      <w:r w:rsidRPr="004D3578">
        <w:tab/>
        <w:t>Abbreviations</w:t>
      </w:r>
      <w:bookmarkEnd w:id="31"/>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Guidance"/>
        <w:keepNext/>
      </w:pPr>
      <w:r w:rsidRPr="004D3578">
        <w:t>Abbreviation format (EW)</w:t>
      </w:r>
    </w:p>
    <w:p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rsidR="003F518E" w:rsidRPr="002B163D" w:rsidRDefault="003F518E" w:rsidP="003F518E">
      <w:pPr>
        <w:pStyle w:val="EW"/>
        <w:rPr>
          <w:lang w:eastAsia="zh-CN"/>
        </w:rPr>
      </w:pPr>
      <w:r w:rsidRPr="002B163D">
        <w:rPr>
          <w:lang w:eastAsia="zh-CN"/>
        </w:rPr>
        <w:t>FR2</w:t>
      </w:r>
      <w:r w:rsidRPr="002B163D">
        <w:rPr>
          <w:lang w:eastAsia="zh-CN"/>
        </w:rPr>
        <w:tab/>
        <w:t>Frequency Range 2</w:t>
      </w:r>
    </w:p>
    <w:p w:rsidR="003F518E" w:rsidRPr="000A30B8"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rsidR="003F518E" w:rsidRDefault="003F518E" w:rsidP="003F518E">
      <w:pPr>
        <w:pStyle w:val="EW"/>
        <w:rPr>
          <w:lang w:eastAsia="zh-CN"/>
        </w:rPr>
      </w:pPr>
      <w:r w:rsidRPr="002B163D">
        <w:rPr>
          <w:lang w:eastAsia="zh-CN"/>
        </w:rPr>
        <w:t>MPAC</w:t>
      </w:r>
      <w:r w:rsidRPr="002B163D">
        <w:rPr>
          <w:lang w:eastAsia="zh-CN"/>
        </w:rPr>
        <w:tab/>
        <w:t>Multi-Probe Anechoic Chamber</w:t>
      </w:r>
    </w:p>
    <w:p w:rsidR="003F518E" w:rsidRDefault="003F518E" w:rsidP="003F518E">
      <w:pPr>
        <w:pStyle w:val="EW"/>
        <w:rPr>
          <w:lang w:eastAsia="zh-CN"/>
        </w:rPr>
      </w:pPr>
      <w:r w:rsidRPr="004D69A3">
        <w:rPr>
          <w:lang w:eastAsia="zh-CN"/>
        </w:rPr>
        <w:t>NR</w:t>
      </w:r>
      <w:r w:rsidRPr="004D69A3">
        <w:rPr>
          <w:lang w:eastAsia="zh-CN"/>
        </w:rPr>
        <w:tab/>
        <w:t>New Radio</w:t>
      </w:r>
    </w:p>
    <w:p w:rsidR="003F518E" w:rsidRDefault="003F518E" w:rsidP="003F518E">
      <w:pPr>
        <w:pStyle w:val="EW"/>
        <w:rPr>
          <w:lang w:val="en-US" w:eastAsia="zh-CN"/>
        </w:rPr>
      </w:pPr>
      <w:r>
        <w:t>NSA</w:t>
      </w:r>
      <w:r>
        <w:tab/>
        <w:t xml:space="preserve">Non-Standalone, a mode of operation where operation of </w:t>
      </w:r>
      <w:proofErr w:type="spellStart"/>
      <w:r>
        <w:t>an other</w:t>
      </w:r>
      <w:proofErr w:type="spellEnd"/>
      <w:r>
        <w:t xml:space="preserve"> radio is assisted with </w:t>
      </w:r>
      <w:proofErr w:type="spellStart"/>
      <w:r>
        <w:t>an other</w:t>
      </w:r>
      <w:proofErr w:type="spellEnd"/>
      <w:r>
        <w:t xml:space="preserve"> radio</w:t>
      </w:r>
    </w:p>
    <w:p w:rsidR="003F518E" w:rsidRPr="002B163D"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rsidR="003F518E" w:rsidRDefault="003F518E" w:rsidP="003F518E">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rsidR="003F518E" w:rsidRDefault="003F518E" w:rsidP="003F518E">
      <w:pPr>
        <w:pStyle w:val="EW"/>
        <w:rPr>
          <w:lang w:eastAsia="zh-CN"/>
        </w:rPr>
      </w:pPr>
      <w:r w:rsidRPr="002B163D">
        <w:rPr>
          <w:lang w:eastAsia="zh-CN"/>
        </w:rPr>
        <w:t>UE</w:t>
      </w:r>
      <w:r w:rsidRPr="002B163D">
        <w:rPr>
          <w:lang w:eastAsia="zh-CN"/>
        </w:rPr>
        <w:tab/>
        <w:t>User Equipment</w:t>
      </w:r>
    </w:p>
    <w:p w:rsidR="003F518E" w:rsidRPr="00147F39" w:rsidRDefault="003F518E" w:rsidP="003F518E">
      <w:pPr>
        <w:pStyle w:val="EW"/>
      </w:pPr>
      <w:proofErr w:type="spellStart"/>
      <w:r w:rsidRPr="00147F39">
        <w:t>UMa</w:t>
      </w:r>
      <w:proofErr w:type="spellEnd"/>
      <w:r w:rsidRPr="00147F39">
        <w:tab/>
        <w:t>Urban Macro</w:t>
      </w:r>
    </w:p>
    <w:p w:rsidR="003F518E" w:rsidRPr="004D3578" w:rsidRDefault="003F518E" w:rsidP="003F518E">
      <w:pPr>
        <w:pStyle w:val="EW"/>
      </w:pPr>
      <w:proofErr w:type="spellStart"/>
      <w:r w:rsidRPr="00147F39">
        <w:t>UMi</w:t>
      </w:r>
      <w:proofErr w:type="spellEnd"/>
      <w:r w:rsidRPr="00147F39">
        <w:tab/>
        <w:t>Urban Micro</w:t>
      </w:r>
    </w:p>
    <w:p w:rsidR="00080512" w:rsidRPr="004D3578" w:rsidRDefault="00080512">
      <w:pPr>
        <w:pStyle w:val="EW"/>
      </w:pPr>
    </w:p>
    <w:p w:rsidR="00080512" w:rsidRPr="004D3578" w:rsidRDefault="00080512">
      <w:pPr>
        <w:pStyle w:val="1"/>
      </w:pPr>
      <w:bookmarkStart w:id="32" w:name="clause4"/>
      <w:bookmarkStart w:id="33" w:name="_Toc47717852"/>
      <w:bookmarkEnd w:id="32"/>
      <w:r w:rsidRPr="004D3578">
        <w:t>4</w:t>
      </w:r>
      <w:r w:rsidRPr="004D3578">
        <w:tab/>
      </w:r>
      <w:r w:rsidR="008B3238" w:rsidRPr="008B3238">
        <w:t>General</w:t>
      </w:r>
      <w:bookmarkEnd w:id="33"/>
    </w:p>
    <w:p w:rsidR="00080512" w:rsidRPr="004D3578" w:rsidRDefault="00080512">
      <w:pPr>
        <w:pStyle w:val="2"/>
      </w:pPr>
      <w:bookmarkStart w:id="34" w:name="_Toc47717853"/>
      <w:r w:rsidRPr="004D3578">
        <w:t>4.1</w:t>
      </w:r>
      <w:r w:rsidRPr="004D3578">
        <w:tab/>
      </w:r>
      <w:r w:rsidR="00485EEB" w:rsidRPr="00485EEB">
        <w:t>Relationship between minimum requirements and test requirements</w:t>
      </w:r>
      <w:bookmarkEnd w:id="34"/>
    </w:p>
    <w:p w:rsidR="003F518E" w:rsidRPr="003F518E" w:rsidRDefault="003F518E">
      <w:pPr>
        <w:pStyle w:val="Guidance"/>
        <w:rPr>
          <w:rFonts w:eastAsia="Times New Roman"/>
          <w:i w:val="0"/>
          <w:color w:val="auto"/>
          <w:lang w:val="en-US" w:eastAsia="zh-CN"/>
        </w:rPr>
      </w:pPr>
      <w:r w:rsidRPr="003F518E">
        <w:rPr>
          <w:rFonts w:eastAsia="Times New Roman"/>
          <w:i w:val="0"/>
          <w:color w:val="auto"/>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rsidR="00080512" w:rsidRPr="004D3578" w:rsidRDefault="00080512">
      <w:pPr>
        <w:pStyle w:val="2"/>
      </w:pPr>
      <w:bookmarkStart w:id="35" w:name="_Toc47717854"/>
      <w:r w:rsidRPr="004D3578">
        <w:t>4.2</w:t>
      </w:r>
      <w:r w:rsidRPr="004D3578">
        <w:tab/>
      </w:r>
      <w:r w:rsidR="00485EEB" w:rsidRPr="00485EEB">
        <w:t>Applicability of minimum requirements</w:t>
      </w:r>
      <w:bookmarkEnd w:id="35"/>
    </w:p>
    <w:p w:rsidR="005D7526" w:rsidRDefault="00485EEB" w:rsidP="005D7526">
      <w:pPr>
        <w:pStyle w:val="Guidance"/>
      </w:pPr>
      <w:r w:rsidRPr="00485EEB">
        <w:t>&lt;Editor’s note: Detailed structure of the subclause is TBD. &gt;</w:t>
      </w:r>
    </w:p>
    <w:p w:rsidR="00485EEB" w:rsidRDefault="00485EEB" w:rsidP="005D7526">
      <w:pPr>
        <w:pStyle w:val="Guidance"/>
      </w:pPr>
    </w:p>
    <w:p w:rsidR="00485EEB" w:rsidRPr="004D3578" w:rsidRDefault="00485EEB" w:rsidP="00485EEB">
      <w:pPr>
        <w:pStyle w:val="1"/>
      </w:pPr>
      <w:bookmarkStart w:id="36" w:name="tsgNames"/>
      <w:bookmarkStart w:id="37" w:name="startOfAnnexes"/>
      <w:bookmarkStart w:id="38" w:name="_Toc47717855"/>
      <w:bookmarkEnd w:id="36"/>
      <w:bookmarkEnd w:id="37"/>
      <w:r>
        <w:lastRenderedPageBreak/>
        <w:t>5</w:t>
      </w:r>
      <w:r w:rsidRPr="004D3578">
        <w:tab/>
      </w:r>
      <w:r w:rsidRPr="00485EEB">
        <w:t>Frequency bands</w:t>
      </w:r>
      <w:bookmarkEnd w:id="38"/>
    </w:p>
    <w:p w:rsidR="00485EEB" w:rsidRPr="004D3578" w:rsidRDefault="00485EEB" w:rsidP="00485EEB">
      <w:pPr>
        <w:pStyle w:val="2"/>
      </w:pPr>
      <w:bookmarkStart w:id="39" w:name="_Toc47717856"/>
      <w:r>
        <w:t>5</w:t>
      </w:r>
      <w:r w:rsidRPr="004D3578">
        <w:t>.1</w:t>
      </w:r>
      <w:r w:rsidRPr="004D3578">
        <w:tab/>
      </w:r>
      <w:r w:rsidRPr="00485EEB">
        <w:t>General</w:t>
      </w:r>
      <w:bookmarkEnd w:id="39"/>
    </w:p>
    <w:p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rsidR="003F518E" w:rsidRDefault="003F518E" w:rsidP="003F518E">
      <w:pPr>
        <w:keepNext/>
        <w:keepLines/>
        <w:widowControl w:val="0"/>
        <w:spacing w:before="60"/>
        <w:jc w:val="center"/>
        <w:rPr>
          <w:rFonts w:ascii="Arial" w:eastAsia="Times New Roman" w:hAnsi="Arial"/>
          <w:b/>
          <w:bCs/>
          <w:szCs w:val="24"/>
          <w:lang w:val="en-US" w:eastAsia="zh-CN"/>
        </w:rPr>
      </w:pPr>
      <w:r w:rsidRPr="006D3D64">
        <w:rPr>
          <w:rFonts w:ascii="Arial" w:eastAsia="Times New Roman" w:hAnsi="Arial"/>
          <w:b/>
          <w:bCs/>
          <w:szCs w:val="24"/>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rsidR="003F518E" w:rsidRPr="00C40F13" w:rsidRDefault="003F518E" w:rsidP="003C30E5">
            <w:pPr>
              <w:pStyle w:val="TAH"/>
            </w:pPr>
            <w:r w:rsidRPr="00C40F13">
              <w:t xml:space="preserve">Corresponding frequency range </w:t>
            </w:r>
          </w:p>
        </w:tc>
      </w:tr>
      <w:tr w:rsidR="003F518E" w:rsidRPr="00C40F13"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612745">
              <w:rPr>
                <w:rFonts w:eastAsia="Times New Roman"/>
                <w:szCs w:val="18"/>
                <w:lang w:val="en-US" w:eastAsia="zh-CN"/>
              </w:rPr>
              <w:t>410 MHz – 7125 MHz</w:t>
            </w:r>
          </w:p>
        </w:tc>
      </w:tr>
      <w:tr w:rsidR="003F518E" w:rsidRPr="00C40F13"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612745">
              <w:rPr>
                <w:rFonts w:eastAsia="Times New Roman"/>
                <w:szCs w:val="18"/>
                <w:lang w:val="en-US" w:eastAsia="zh-CN"/>
              </w:rPr>
              <w:t>24250 MHz – 52600 MHz</w:t>
            </w:r>
          </w:p>
        </w:tc>
      </w:tr>
    </w:tbl>
    <w:p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 xml:space="preserve"> The present specification covers both FR1 and FR2 operating bands.</w:t>
      </w:r>
    </w:p>
    <w:p w:rsidR="00485EEB" w:rsidRPr="004D3578" w:rsidRDefault="00485EEB" w:rsidP="00485EEB">
      <w:pPr>
        <w:pStyle w:val="2"/>
      </w:pPr>
      <w:bookmarkStart w:id="40" w:name="_Toc47717857"/>
      <w:r>
        <w:t>5</w:t>
      </w:r>
      <w:r w:rsidRPr="004D3578">
        <w:t>.2</w:t>
      </w:r>
      <w:r w:rsidRPr="004D3578">
        <w:tab/>
      </w:r>
      <w:r w:rsidRPr="00485EEB">
        <w:t>Operating bands</w:t>
      </w:r>
      <w:bookmarkEnd w:id="40"/>
    </w:p>
    <w:p w:rsidR="003F518E" w:rsidRPr="003F518E" w:rsidRDefault="003F518E" w:rsidP="003F518E">
      <w:pPr>
        <w:spacing w:before="100" w:beforeAutospacing="1"/>
        <w:rPr>
          <w:rFonts w:eastAsia="宋体"/>
          <w:szCs w:val="24"/>
          <w:lang w:val="en-US" w:eastAsia="zh-CN"/>
        </w:rPr>
      </w:pPr>
      <w:r w:rsidRPr="006D3D64">
        <w:rPr>
          <w:rFonts w:eastAsia="宋体"/>
          <w:szCs w:val="24"/>
          <w:lang w:val="en-US" w:eastAsia="zh-CN"/>
        </w:rPr>
        <w:t xml:space="preserve">NR is designed to operate in FR1 operating bands defined in TS 38.101-1 [3] and FR2 operating bands defined in TS 38.101-2 [4]. NSA band combinations are defined in TS 38.101-3 [5]. E-UTRA is designed to operate in operating bands defined in TS 36.101 [6]. </w:t>
      </w:r>
    </w:p>
    <w:p w:rsidR="00DE71A1" w:rsidRPr="004D3578" w:rsidRDefault="00DE71A1" w:rsidP="00DE71A1">
      <w:pPr>
        <w:pStyle w:val="1"/>
      </w:pPr>
      <w:bookmarkStart w:id="41" w:name="_Toc47717858"/>
      <w:r>
        <w:t>6</w:t>
      </w:r>
      <w:r w:rsidRPr="004D3578">
        <w:tab/>
      </w:r>
      <w:r w:rsidRPr="00DE71A1">
        <w:t>FR1 MIMO OTA requirements</w:t>
      </w:r>
      <w:bookmarkEnd w:id="41"/>
    </w:p>
    <w:p w:rsidR="00DE71A1" w:rsidRDefault="00DE71A1" w:rsidP="00DE71A1">
      <w:pPr>
        <w:pStyle w:val="2"/>
      </w:pPr>
      <w:bookmarkStart w:id="42" w:name="_Toc47103328"/>
      <w:bookmarkStart w:id="43" w:name="_Toc47717859"/>
      <w:r>
        <w:t>6.1</w:t>
      </w:r>
      <w:r>
        <w:tab/>
        <w:t>General</w:t>
      </w:r>
      <w:bookmarkEnd w:id="42"/>
      <w:bookmarkEnd w:id="43"/>
    </w:p>
    <w:p w:rsidR="00DE71A1" w:rsidRDefault="00DE71A1" w:rsidP="00DE71A1">
      <w:pPr>
        <w:pStyle w:val="Guidance"/>
      </w:pPr>
      <w:r>
        <w:t>&lt;Editor’s note:</w:t>
      </w:r>
      <w:r>
        <w:rPr>
          <w:rFonts w:hint="eastAsia"/>
          <w:lang w:eastAsia="zh-CN"/>
        </w:rPr>
        <w:t xml:space="preserve"> </w:t>
      </w:r>
      <w:r>
        <w:t xml:space="preserve">Detailed structure of the subclause is TBD. Include </w:t>
      </w:r>
      <w:proofErr w:type="spellStart"/>
      <w:r>
        <w:t>FoM</w:t>
      </w:r>
      <w:proofErr w:type="spellEnd"/>
      <w:r>
        <w:t xml:space="preserve"> of TRMS for FR1.</w:t>
      </w:r>
      <w:r w:rsidRPr="00F85E37">
        <w:t xml:space="preserve"> </w:t>
      </w:r>
      <w:r>
        <w:t>&gt;</w:t>
      </w:r>
    </w:p>
    <w:p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44" w:name="_Toc528251332"/>
      <w:r>
        <w:rPr>
          <w:rFonts w:ascii="Arial" w:eastAsia="Times New Roman" w:hAnsi="Arial"/>
          <w:sz w:val="28"/>
          <w:lang w:eastAsia="ko-KR"/>
        </w:rPr>
        <w:t>6</w:t>
      </w:r>
      <w:r w:rsidRPr="00F34451">
        <w:rPr>
          <w:rFonts w:ascii="Arial" w:eastAsia="Times New Roman" w:hAnsi="Arial"/>
          <w:sz w:val="28"/>
          <w:lang w:eastAsia="ko-KR"/>
        </w:rPr>
        <w:t>.1.1</w:t>
      </w:r>
      <w:r w:rsidRPr="00F34451">
        <w:rPr>
          <w:rFonts w:ascii="Arial" w:eastAsia="Times New Roman" w:hAnsi="Arial"/>
          <w:sz w:val="28"/>
          <w:lang w:eastAsia="ko-KR"/>
        </w:rPr>
        <w:tab/>
        <w:t>Definition of MIMO throughput</w:t>
      </w:r>
      <w:bookmarkEnd w:id="44"/>
    </w:p>
    <w:p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ACKs,</w:t>
      </w:r>
    </w:p>
    <w:p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NACKs, and</w:t>
      </w:r>
    </w:p>
    <w:p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DTX slots</w:t>
      </w:r>
    </w:p>
    <w:p w:rsidR="009261FC" w:rsidRPr="000A30B8" w:rsidRDefault="009261FC" w:rsidP="009261FC">
      <w:pPr>
        <w:overflowPunct w:val="0"/>
        <w:autoSpaceDE w:val="0"/>
        <w:autoSpaceDN w:val="0"/>
        <w:adjustRightInd w:val="0"/>
        <w:textAlignment w:val="baseline"/>
      </w:pPr>
      <w:r w:rsidRPr="000A30B8">
        <w:t>Hence the MIMO (OTA) throughput can be calculated as</w:t>
      </w:r>
    </w:p>
    <w:p w:rsidR="009261FC" w:rsidRPr="00F34451" w:rsidRDefault="009261FC" w:rsidP="009261FC">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drawing>
          <wp:inline distT="0" distB="0" distL="0" distR="0">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a FRC during the measurement period. </w:t>
      </w:r>
      <w:proofErr w:type="spellStart"/>
      <w:r w:rsidRPr="000A30B8">
        <w:t>MeasurementTime</w:t>
      </w:r>
      <w:proofErr w:type="spellEnd"/>
      <w:r w:rsidRPr="000A30B8">
        <w:t xml:space="preserve"> is the total composed of successful slots (ACK), unsuccessful slots (NACK) and DTX-symbols.</w:t>
      </w:r>
    </w:p>
    <w:p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lastRenderedPageBreak/>
        <w:t>6</w:t>
      </w:r>
      <w:r w:rsidRPr="00F34451">
        <w:rPr>
          <w:rFonts w:ascii="Arial" w:eastAsia="Times New Roman" w:hAnsi="Arial"/>
          <w:sz w:val="28"/>
          <w:lang w:eastAsia="ko-KR"/>
        </w:rPr>
        <w:t>.1.</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T</w:t>
      </w:r>
      <w:r w:rsidRPr="002C18E3">
        <w:rPr>
          <w:rFonts w:ascii="Arial" w:eastAsia="Times New Roman" w:hAnsi="Arial"/>
          <w:sz w:val="28"/>
          <w:lang w:eastAsia="ko-KR"/>
        </w:rPr>
        <w:t xml:space="preserve">otal </w:t>
      </w:r>
      <w:r>
        <w:rPr>
          <w:rFonts w:ascii="Arial" w:eastAsia="Times New Roman" w:hAnsi="Arial"/>
          <w:sz w:val="28"/>
          <w:lang w:eastAsia="ko-KR"/>
        </w:rPr>
        <w:t>R</w:t>
      </w:r>
      <w:r w:rsidRPr="002C18E3">
        <w:rPr>
          <w:rFonts w:ascii="Arial" w:eastAsia="Times New Roman" w:hAnsi="Arial"/>
          <w:sz w:val="28"/>
          <w:lang w:eastAsia="ko-KR"/>
        </w:rPr>
        <w:t xml:space="preserve">adiated </w:t>
      </w:r>
      <w:r>
        <w:rPr>
          <w:rFonts w:ascii="Arial" w:eastAsia="Times New Roman" w:hAnsi="Arial"/>
          <w:sz w:val="28"/>
          <w:lang w:eastAsia="ko-KR"/>
        </w:rPr>
        <w:t>M</w:t>
      </w:r>
      <w:r w:rsidRPr="002C18E3">
        <w:rPr>
          <w:rFonts w:ascii="Arial" w:eastAsia="Times New Roman" w:hAnsi="Arial"/>
          <w:sz w:val="28"/>
          <w:lang w:eastAsia="ko-KR"/>
        </w:rPr>
        <w:t xml:space="preserve">ulti-antenna </w:t>
      </w:r>
      <w:r>
        <w:rPr>
          <w:rFonts w:ascii="Arial" w:eastAsia="Times New Roman" w:hAnsi="Arial"/>
          <w:sz w:val="28"/>
          <w:lang w:eastAsia="ko-KR"/>
        </w:rPr>
        <w:t>S</w:t>
      </w:r>
      <w:r w:rsidRPr="002C18E3">
        <w:rPr>
          <w:rFonts w:ascii="Arial" w:eastAsia="Times New Roman" w:hAnsi="Arial"/>
          <w:sz w:val="28"/>
          <w:lang w:eastAsia="ko-KR"/>
        </w:rPr>
        <w:t xml:space="preserve">ensitivity </w:t>
      </w:r>
      <w:r>
        <w:rPr>
          <w:rFonts w:ascii="Arial" w:eastAsia="Times New Roman" w:hAnsi="Arial"/>
          <w:sz w:val="28"/>
          <w:lang w:eastAsia="ko-KR"/>
        </w:rPr>
        <w:t>(TRMS)</w:t>
      </w:r>
    </w:p>
    <w:p w:rsidR="009261FC" w:rsidRDefault="009261FC" w:rsidP="009261FC">
      <w:pPr>
        <w:overflowPunct w:val="0"/>
        <w:autoSpaceDE w:val="0"/>
        <w:autoSpaceDN w:val="0"/>
        <w:adjustRightInd w:val="0"/>
        <w:textAlignment w:val="baseline"/>
      </w:pPr>
      <w:r>
        <w:t xml:space="preserve">The average TRMS </w:t>
      </w:r>
      <w:r w:rsidRPr="00AB262B">
        <w:t>of free space data mode portrait (FS DMP), free space data mode landscape (FSDML),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rsidR="009261FC" w:rsidRPr="000A30B8" w:rsidRDefault="009261FC" w:rsidP="009261FC">
      <w:pPr>
        <w:overflowPunct w:val="0"/>
        <w:autoSpaceDE w:val="0"/>
        <w:autoSpaceDN w:val="0"/>
        <w:adjustRightInd w:val="0"/>
        <w:textAlignment w:val="baseline"/>
      </w:pPr>
      <w:r>
        <w:t xml:space="preserve"> </w:t>
      </w:r>
      <w:r w:rsidRPr="008A0242">
        <w:rPr>
          <w:position w:val="-30"/>
        </w:rPr>
        <w:object w:dxaOrig="6759"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9pt;height:36.2pt" o:ole="">
            <v:imagedata r:id="rId12" o:title=""/>
          </v:shape>
          <o:OLEObject Type="Embed" ProgID="Equation.DSMT4" ShapeID="_x0000_i1025" DrawAspect="Content" ObjectID="_1683451344" r:id="rId13"/>
        </w:object>
      </w:r>
    </w:p>
    <w:p w:rsidR="009261FC" w:rsidRDefault="009261FC" w:rsidP="009261FC">
      <w:r>
        <w:t>where</w:t>
      </w:r>
    </w:p>
    <w:p w:rsidR="009261FC" w:rsidRPr="00EE3AEC" w:rsidRDefault="009261FC" w:rsidP="009261FC">
      <w:pPr>
        <w:pStyle w:val="EQ"/>
        <w:rPr>
          <w:noProof w:val="0"/>
          <w:lang w:eastAsia="en-GB"/>
        </w:rPr>
      </w:pPr>
      <w:r w:rsidRPr="008A0242">
        <w:rPr>
          <w:noProof w:val="0"/>
          <w:position w:val="-30"/>
        </w:rPr>
        <w:object w:dxaOrig="6540" w:dyaOrig="720">
          <v:shape id="_x0000_i1026" type="#_x0000_t75" style="width:326.85pt;height:36.2pt" o:ole="">
            <v:imagedata r:id="rId14" o:title=""/>
          </v:shape>
          <o:OLEObject Type="Embed" ProgID="Equation.DSMT4" ShapeID="_x0000_i1026" DrawAspect="Content" ObjectID="_1683451345" r:id="rId15"/>
        </w:object>
      </w:r>
    </w:p>
    <w:p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rsidR="009261FC" w:rsidDel="00B9098F" w:rsidRDefault="009261FC" w:rsidP="00B9098F">
      <w:pPr>
        <w:pStyle w:val="Guidance"/>
        <w:rPr>
          <w:del w:id="45" w:author="Ruixin Wang (vivo)" w:date="2021-05-25T12:12:00Z"/>
          <w:i w:val="0"/>
          <w:color w:val="auto"/>
          <w:lang w:eastAsia="en-GB"/>
        </w:rPr>
      </w:pPr>
      <w:r>
        <w:rPr>
          <w:i w:val="0"/>
          <w:color w:val="auto"/>
          <w:lang w:eastAsia="en-GB"/>
        </w:rPr>
        <w:t>I</w:t>
      </w:r>
      <w:r w:rsidRPr="00911BE6">
        <w:rPr>
          <w:i w:val="0"/>
          <w:color w:val="auto"/>
          <w:lang w:eastAsia="en-GB"/>
        </w:rPr>
        <w:t xml:space="preserve">f </w:t>
      </w:r>
      <w:r w:rsidRPr="006A551C">
        <w:rPr>
          <w:i w:val="0"/>
          <w:color w:val="auto"/>
          <w:lang w:eastAsia="en-GB"/>
        </w:rPr>
        <w:t xml:space="preserve">1 azimuth position does not result in a defined measured sensitivity at 70% throughput, </w:t>
      </w:r>
      <w:r w:rsidRPr="006A551C">
        <w:rPr>
          <w:color w:val="auto"/>
          <w:lang w:eastAsia="en-GB"/>
        </w:rPr>
        <w:t>S</w:t>
      </w:r>
      <w:r w:rsidRPr="006A551C">
        <w:rPr>
          <w:color w:val="auto"/>
          <w:vertAlign w:val="subscript"/>
          <w:lang w:eastAsia="en-GB"/>
        </w:rPr>
        <w:t>MODE,70</w:t>
      </w:r>
      <w:r w:rsidRPr="006A551C">
        <w:rPr>
          <w:i w:val="0"/>
          <w:color w:val="auto"/>
          <w:vertAlign w:val="subscript"/>
          <w:lang w:eastAsia="en-GB"/>
        </w:rPr>
        <w:t xml:space="preserve"> </w:t>
      </w:r>
      <w:r w:rsidRPr="006A551C">
        <w:rPr>
          <w:i w:val="0"/>
          <w:color w:val="auto"/>
          <w:lang w:eastAsia="en-GB"/>
        </w:rPr>
        <w:t xml:space="preserve">is calculated using the 11 measured sensitivities and the </w:t>
      </w:r>
      <w:r w:rsidRPr="006A551C">
        <w:rPr>
          <w:i w:val="0"/>
          <w:color w:val="auto"/>
          <w:lang w:eastAsia="ko-KR"/>
        </w:rPr>
        <w:t xml:space="preserve">maximum downlink RS-EPRE </w:t>
      </w:r>
      <w:r w:rsidRPr="006A551C">
        <w:rPr>
          <w:color w:val="auto"/>
          <w:lang w:eastAsia="en-GB"/>
        </w:rPr>
        <w:t>P</w:t>
      </w:r>
      <w:r w:rsidRPr="006A551C">
        <w:rPr>
          <w:color w:val="auto"/>
          <w:vertAlign w:val="subscript"/>
          <w:lang w:eastAsia="en-GB"/>
        </w:rPr>
        <w:t>RS-EPRE-MAX</w:t>
      </w:r>
      <w:r w:rsidRPr="006A551C">
        <w:rPr>
          <w:i w:val="0"/>
          <w:color w:val="auto"/>
          <w:lang w:eastAsia="ko-KR"/>
        </w:rPr>
        <w:t xml:space="preserve"> (substitution approach) for the one missing result. </w:t>
      </w:r>
      <w:r w:rsidRPr="006A551C">
        <w:rPr>
          <w:color w:val="auto"/>
          <w:lang w:eastAsia="en-GB"/>
        </w:rPr>
        <w:t>P</w:t>
      </w:r>
      <w:r w:rsidRPr="006A551C">
        <w:rPr>
          <w:color w:val="auto"/>
          <w:vertAlign w:val="subscript"/>
          <w:lang w:eastAsia="en-GB"/>
        </w:rPr>
        <w:t>RS-EPRE-MAX</w:t>
      </w:r>
      <w:r w:rsidRPr="006A551C">
        <w:rPr>
          <w:color w:val="auto"/>
          <w:lang w:eastAsia="en-GB"/>
        </w:rPr>
        <w:t xml:space="preserve"> </w:t>
      </w:r>
      <w:r w:rsidRPr="006A551C">
        <w:rPr>
          <w:i w:val="0"/>
          <w:color w:val="auto"/>
          <w:lang w:eastAsia="en-GB"/>
        </w:rPr>
        <w:t xml:space="preserve">is the maximum downlink RS-EPRE supported by the test system, and is defined as </w:t>
      </w:r>
      <w:del w:id="46" w:author="Ruixin Wang (vivo)" w:date="2021-05-25T12:12:00Z">
        <w:r w:rsidDel="00B9098F">
          <w:rPr>
            <w:i w:val="0"/>
            <w:color w:val="auto"/>
            <w:lang w:eastAsia="en-GB"/>
          </w:rPr>
          <w:delText>below:</w:delText>
        </w:r>
      </w:del>
    </w:p>
    <w:p w:rsidR="009261FC" w:rsidRPr="00723A55" w:rsidRDefault="009261FC">
      <w:pPr>
        <w:pStyle w:val="Guidance"/>
        <w:rPr>
          <w:i w:val="0"/>
          <w:color w:val="auto"/>
          <w:lang w:eastAsia="en-GB"/>
        </w:rPr>
        <w:pPrChange w:id="47" w:author="Ruixin Wang (vivo)" w:date="2021-05-25T12:12:00Z">
          <w:pPr>
            <w:pStyle w:val="Guidance"/>
            <w:numPr>
              <w:numId w:val="30"/>
            </w:numPr>
            <w:ind w:left="720" w:hanging="360"/>
          </w:pPr>
        </w:pPrChange>
      </w:pPr>
      <w:bookmarkStart w:id="48" w:name="_Hlk63319011"/>
      <w:del w:id="49" w:author="Ruixin Wang (vivo)" w:date="2021-05-25T12:12:00Z">
        <w:r w:rsidRPr="00723A55" w:rsidDel="00B9098F">
          <w:rPr>
            <w:rFonts w:eastAsia="等线"/>
            <w:i w:val="0"/>
            <w:color w:val="auto"/>
          </w:rPr>
          <w:delText xml:space="preserve">For FR1 band frequency &lt;3GHz, the </w:delText>
        </w:r>
        <w:r w:rsidRPr="00723A55" w:rsidDel="00B9098F">
          <w:rPr>
            <w:color w:val="auto"/>
            <w:lang w:eastAsia="en-GB"/>
          </w:rPr>
          <w:delText>P</w:delText>
        </w:r>
        <w:r w:rsidRPr="00723A55" w:rsidDel="00B9098F">
          <w:rPr>
            <w:color w:val="auto"/>
            <w:vertAlign w:val="subscript"/>
            <w:lang w:eastAsia="en-GB"/>
          </w:rPr>
          <w:delText xml:space="preserve">RS-EPRE-MAX </w:delText>
        </w:r>
        <w:r w:rsidRPr="00723A55" w:rsidDel="00B9098F">
          <w:rPr>
            <w:i w:val="0"/>
            <w:color w:val="auto"/>
            <w:lang w:eastAsia="en-GB"/>
          </w:rPr>
          <w:delText xml:space="preserve">is </w:delText>
        </w:r>
      </w:del>
      <w:r w:rsidRPr="00723A55">
        <w:rPr>
          <w:i w:val="0"/>
          <w:color w:val="auto"/>
          <w:lang w:eastAsia="en-GB"/>
        </w:rPr>
        <w:t>[-80dBm/15kHz (or</w:t>
      </w:r>
      <w:r w:rsidRPr="00723A55">
        <w:rPr>
          <w:i w:val="0"/>
          <w:color w:val="auto"/>
        </w:rPr>
        <w:t xml:space="preserve"> equivalent </w:t>
      </w:r>
      <w:r w:rsidRPr="00723A55">
        <w:rPr>
          <w:i w:val="0"/>
          <w:color w:val="auto"/>
          <w:lang w:eastAsia="en-GB"/>
        </w:rPr>
        <w:t>77dBm/30kHz)]</w:t>
      </w:r>
      <w:ins w:id="50" w:author="Ruixin Wang (vivo)" w:date="2021-05-25T12:12:00Z">
        <w:r w:rsidR="00B9098F">
          <w:rPr>
            <w:i w:val="0"/>
            <w:color w:val="auto"/>
            <w:lang w:eastAsia="en-GB"/>
          </w:rPr>
          <w:t xml:space="preserve"> for FR1 MIMO OTA.</w:t>
        </w:r>
      </w:ins>
    </w:p>
    <w:p w:rsidR="009261FC" w:rsidRPr="00723A55" w:rsidDel="00B9098F" w:rsidRDefault="009261FC" w:rsidP="009261FC">
      <w:pPr>
        <w:pStyle w:val="Guidance"/>
        <w:numPr>
          <w:ilvl w:val="0"/>
          <w:numId w:val="30"/>
        </w:numPr>
        <w:rPr>
          <w:del w:id="51" w:author="Ruixin Wang (vivo)" w:date="2021-05-25T12:13:00Z"/>
          <w:rFonts w:eastAsia="等线"/>
          <w:i w:val="0"/>
          <w:color w:val="auto"/>
        </w:rPr>
      </w:pPr>
      <w:del w:id="52" w:author="Ruixin Wang (vivo)" w:date="2021-05-25T12:13:00Z">
        <w:r w:rsidRPr="00723A55" w:rsidDel="00B9098F">
          <w:rPr>
            <w:rFonts w:eastAsia="等线"/>
            <w:i w:val="0"/>
            <w:color w:val="auto"/>
          </w:rPr>
          <w:delText xml:space="preserve">For FR1 band frequency &gt;3GHz, the </w:delText>
        </w:r>
        <w:r w:rsidRPr="00723A55" w:rsidDel="00B9098F">
          <w:rPr>
            <w:color w:val="auto"/>
            <w:lang w:eastAsia="en-GB"/>
          </w:rPr>
          <w:delText>P</w:delText>
        </w:r>
        <w:r w:rsidRPr="00723A55" w:rsidDel="00B9098F">
          <w:rPr>
            <w:color w:val="auto"/>
            <w:vertAlign w:val="subscript"/>
            <w:lang w:eastAsia="en-GB"/>
          </w:rPr>
          <w:delText xml:space="preserve">RS-EPRE-MAX </w:delText>
        </w:r>
        <w:r w:rsidRPr="00723A55" w:rsidDel="00B9098F">
          <w:rPr>
            <w:i w:val="0"/>
            <w:color w:val="auto"/>
            <w:lang w:eastAsia="en-GB"/>
          </w:rPr>
          <w:delText>is TBD.</w:delText>
        </w:r>
      </w:del>
    </w:p>
    <w:bookmarkEnd w:id="48"/>
    <w:p w:rsidR="009261FC" w:rsidRPr="006A551C" w:rsidRDefault="009261FC" w:rsidP="009261FC">
      <w:pPr>
        <w:pStyle w:val="Guidance"/>
        <w:rPr>
          <w:rFonts w:eastAsia="等线"/>
          <w:i w:val="0"/>
          <w:color w:val="auto"/>
        </w:rPr>
      </w:pPr>
      <w:r w:rsidRPr="006A551C">
        <w:rPr>
          <w:rFonts w:eastAsia="等线"/>
          <w:i w:val="0"/>
          <w:color w:val="auto"/>
        </w:rPr>
        <w:t>The TRMS shall be measured at the mid channel</w:t>
      </w:r>
      <w:r w:rsidRPr="006A551C">
        <w:rPr>
          <w:i w:val="0"/>
          <w:color w:val="auto"/>
        </w:rPr>
        <w:t xml:space="preserve"> </w:t>
      </w:r>
      <w:r w:rsidRPr="006A551C">
        <w:rPr>
          <w:rFonts w:eastAsia="等线"/>
          <w:i w:val="0"/>
          <w:color w:val="auto"/>
        </w:rPr>
        <w:t>as specified in TS 38.508-1 subclause 4.3.1 [</w:t>
      </w:r>
      <w:r>
        <w:rPr>
          <w:rFonts w:eastAsia="等线"/>
          <w:i w:val="0"/>
          <w:color w:val="auto"/>
        </w:rPr>
        <w:t>7</w:t>
      </w:r>
      <w:r w:rsidRPr="006A551C">
        <w:rPr>
          <w:rFonts w:eastAsia="等线"/>
          <w:i w:val="0"/>
          <w:color w:val="auto"/>
        </w:rPr>
        <w:t xml:space="preserve">]. The average TRMS shall be lower than the average TRMS requirements specified in Clause 6.2. </w:t>
      </w:r>
    </w:p>
    <w:p w:rsidR="009261FC" w:rsidRPr="006A551C" w:rsidRDefault="009261FC" w:rsidP="009261FC">
      <w:pPr>
        <w:pStyle w:val="Guidance"/>
        <w:rPr>
          <w:rFonts w:eastAsia="等线"/>
          <w:i w:val="0"/>
          <w:color w:val="auto"/>
        </w:rPr>
      </w:pPr>
      <w:bookmarkStart w:id="53" w:name="_Hlk63319017"/>
      <w:r w:rsidRPr="006A551C">
        <w:rPr>
          <w:rFonts w:eastAsia="等线"/>
          <w:i w:val="0"/>
          <w:color w:val="auto"/>
        </w:rPr>
        <w:t>The additional criterion in azimuthal orientations shall be met:</w:t>
      </w:r>
    </w:p>
    <w:p w:rsidR="009261FC" w:rsidRPr="00723A55" w:rsidRDefault="009261FC" w:rsidP="009261FC">
      <w:pPr>
        <w:pStyle w:val="Guidance"/>
        <w:numPr>
          <w:ilvl w:val="0"/>
          <w:numId w:val="29"/>
        </w:numPr>
        <w:rPr>
          <w:rFonts w:eastAsia="等线"/>
          <w:i w:val="0"/>
          <w:color w:val="auto"/>
        </w:rPr>
      </w:pPr>
      <w:del w:id="54" w:author="Ruixin Wang (vivo)" w:date="2021-05-25T12:13:00Z">
        <w:r w:rsidRPr="00723A55" w:rsidDel="00B9098F">
          <w:rPr>
            <w:rFonts w:eastAsia="等线"/>
            <w:i w:val="0"/>
            <w:color w:val="auto"/>
          </w:rPr>
          <w:delText>For 10 MHz and 40MHz testing, t</w:delText>
        </w:r>
      </w:del>
      <w:ins w:id="55" w:author="Ruixin Wang (vivo)" w:date="2021-05-25T12:13:00Z">
        <w:r w:rsidR="00B9098F">
          <w:rPr>
            <w:rFonts w:eastAsia="等线"/>
            <w:i w:val="0"/>
            <w:color w:val="auto"/>
          </w:rPr>
          <w:t>T</w:t>
        </w:r>
      </w:ins>
      <w:r w:rsidRPr="00723A55">
        <w:rPr>
          <w:rFonts w:eastAsia="等线"/>
          <w:i w:val="0"/>
          <w:color w:val="auto"/>
        </w:rPr>
        <w:t xml:space="preserve">he EUT must meet 70% throughput in 11 of total 12 azimuthal orientations. If the EUT fails to meet this criterion even under </w:t>
      </w:r>
      <w:r w:rsidRPr="00723A55">
        <w:rPr>
          <w:i w:val="0"/>
          <w:color w:val="auto"/>
          <w:lang w:eastAsia="ko-KR"/>
        </w:rPr>
        <w:t xml:space="preserve">maximum downlink power condition (i.e. </w:t>
      </w:r>
      <w:r w:rsidRPr="00723A55">
        <w:rPr>
          <w:color w:val="auto"/>
          <w:lang w:eastAsia="en-GB"/>
        </w:rPr>
        <w:t>P</w:t>
      </w:r>
      <w:r w:rsidRPr="00723A55">
        <w:rPr>
          <w:color w:val="auto"/>
          <w:vertAlign w:val="subscript"/>
          <w:lang w:eastAsia="en-GB"/>
        </w:rPr>
        <w:t>RS-EPRE-MAX</w:t>
      </w:r>
      <w:r w:rsidRPr="00723A55">
        <w:rPr>
          <w:rFonts w:eastAsia="等线"/>
          <w:i w:val="0"/>
          <w:color w:val="auto"/>
        </w:rPr>
        <w:t>), the EUT shall fail the FR1 MIMO OTA test.</w:t>
      </w:r>
    </w:p>
    <w:p w:rsidR="009261FC" w:rsidRPr="00723A55" w:rsidRDefault="009261FC" w:rsidP="009261FC">
      <w:pPr>
        <w:pStyle w:val="Guidance"/>
        <w:numPr>
          <w:ilvl w:val="0"/>
          <w:numId w:val="29"/>
        </w:numPr>
        <w:rPr>
          <w:rFonts w:eastAsia="等线"/>
          <w:i w:val="0"/>
          <w:color w:val="auto"/>
        </w:rPr>
      </w:pPr>
      <w:del w:id="56" w:author="Ruixin Wang (vivo)" w:date="2021-05-25T12:13:00Z">
        <w:r w:rsidRPr="00723A55" w:rsidDel="00B9098F">
          <w:rPr>
            <w:rFonts w:eastAsia="等线"/>
            <w:i w:val="0"/>
            <w:color w:val="auto"/>
          </w:rPr>
          <w:delText>For 10 MHz and 40MHz testing, t</w:delText>
        </w:r>
      </w:del>
      <w:ins w:id="57" w:author="Ruixin Wang (vivo)" w:date="2021-05-25T12:13:00Z">
        <w:r w:rsidR="00B9098F">
          <w:rPr>
            <w:rFonts w:eastAsia="等线"/>
            <w:i w:val="0"/>
            <w:color w:val="auto"/>
          </w:rPr>
          <w:t>T</w:t>
        </w:r>
      </w:ins>
      <w:r w:rsidRPr="00723A55">
        <w:rPr>
          <w:rFonts w:eastAsia="等线"/>
          <w:i w:val="0"/>
          <w:color w:val="auto"/>
        </w:rPr>
        <w:t xml:space="preserve">he EUT must meet 90% throughput in [TBD] of total 12 azimuthal orientations. If the EUT fails to meet this criterion even under </w:t>
      </w:r>
      <w:r w:rsidRPr="00723A55">
        <w:rPr>
          <w:i w:val="0"/>
          <w:color w:val="auto"/>
          <w:lang w:eastAsia="ko-KR"/>
        </w:rPr>
        <w:t xml:space="preserve">maximum downlink power condition (i.e. </w:t>
      </w:r>
      <w:r w:rsidRPr="00723A55">
        <w:rPr>
          <w:color w:val="auto"/>
          <w:lang w:eastAsia="en-GB"/>
        </w:rPr>
        <w:t>P</w:t>
      </w:r>
      <w:r w:rsidRPr="00723A55">
        <w:rPr>
          <w:color w:val="auto"/>
          <w:vertAlign w:val="subscript"/>
          <w:lang w:eastAsia="en-GB"/>
        </w:rPr>
        <w:t>RS-EPRE-MAX</w:t>
      </w:r>
      <w:r w:rsidRPr="00723A55">
        <w:rPr>
          <w:rFonts w:eastAsia="等线"/>
          <w:i w:val="0"/>
          <w:color w:val="auto"/>
        </w:rPr>
        <w:t>), the EUT shall fail the FR1 MIMO OTA test.</w:t>
      </w:r>
    </w:p>
    <w:bookmarkEnd w:id="53"/>
    <w:p w:rsidR="009261FC" w:rsidRPr="00B9098F" w:rsidRDefault="00B9098F" w:rsidP="00DE71A1">
      <w:pPr>
        <w:pStyle w:val="Guidance"/>
        <w:rPr>
          <w:rFonts w:eastAsia="等线"/>
          <w:i w:val="0"/>
          <w:color w:val="auto"/>
          <w:rPrChange w:id="58" w:author="Ruixin Wang (vivo)" w:date="2021-05-25T12:13:00Z">
            <w:rPr/>
          </w:rPrChange>
        </w:rPr>
      </w:pPr>
      <w:ins w:id="59" w:author="Ruixin Wang (vivo)" w:date="2021-05-25T12:13:00Z">
        <w:r>
          <w:rPr>
            <w:rFonts w:eastAsia="等线"/>
            <w:i w:val="0"/>
            <w:color w:val="auto"/>
          </w:rPr>
          <w:t xml:space="preserve">Note: whether define different criterion on 90%TP for bands ≥3GHz and Bands </w:t>
        </w:r>
        <w:r>
          <w:rPr>
            <w:rFonts w:eastAsia="等线" w:hint="eastAsia"/>
            <w:i w:val="0"/>
            <w:color w:val="auto"/>
            <w:lang w:eastAsia="zh-CN"/>
          </w:rPr>
          <w:t>&lt;</w:t>
        </w:r>
        <w:r>
          <w:rPr>
            <w:rFonts w:eastAsia="等线"/>
            <w:i w:val="0"/>
            <w:color w:val="auto"/>
            <w:lang w:eastAsia="zh-CN"/>
          </w:rPr>
          <w:t>3GHz is FFS.</w:t>
        </w:r>
      </w:ins>
    </w:p>
    <w:p w:rsidR="00DE71A1" w:rsidRDefault="00DE71A1" w:rsidP="00DE71A1">
      <w:pPr>
        <w:pStyle w:val="2"/>
      </w:pPr>
      <w:bookmarkStart w:id="60" w:name="_Toc47103329"/>
      <w:bookmarkStart w:id="61" w:name="_Toc47717860"/>
      <w:r>
        <w:t>6.2</w:t>
      </w:r>
      <w:r>
        <w:tab/>
      </w:r>
      <w:r w:rsidRPr="00F54508">
        <w:t>Minimum requirement</w:t>
      </w:r>
      <w:bookmarkEnd w:id="60"/>
      <w:bookmarkEnd w:id="61"/>
      <w:r w:rsidRPr="00F54508">
        <w:t xml:space="preserve"> </w:t>
      </w:r>
    </w:p>
    <w:p w:rsidR="00DE71A1" w:rsidRPr="000309EE" w:rsidRDefault="00DE71A1" w:rsidP="00DE71A1">
      <w:pPr>
        <w:pStyle w:val="Guidance"/>
      </w:pPr>
      <w:r>
        <w:t>&lt;Editor’s note: Detailed structure of the subclause is TBD. Subclause for SA and EN-DC bands can be added&gt;</w:t>
      </w:r>
    </w:p>
    <w:p w:rsidR="00DE71A1" w:rsidRPr="004D3578" w:rsidRDefault="00DE71A1" w:rsidP="00DE71A1">
      <w:pPr>
        <w:pStyle w:val="1"/>
      </w:pPr>
      <w:bookmarkStart w:id="62" w:name="_Toc47717861"/>
      <w:r>
        <w:t>7</w:t>
      </w:r>
      <w:r w:rsidRPr="004D3578">
        <w:tab/>
      </w:r>
      <w:r w:rsidRPr="00DE71A1">
        <w:t>FR2 MIMO OTA requirements</w:t>
      </w:r>
      <w:bookmarkEnd w:id="62"/>
    </w:p>
    <w:p w:rsidR="00DE71A1" w:rsidRDefault="00DE71A1" w:rsidP="00DE71A1">
      <w:pPr>
        <w:pStyle w:val="2"/>
      </w:pPr>
      <w:bookmarkStart w:id="63" w:name="_Toc47103331"/>
      <w:bookmarkStart w:id="64" w:name="_Toc47717862"/>
      <w:r>
        <w:t>7.1</w:t>
      </w:r>
      <w:r>
        <w:tab/>
        <w:t>General</w:t>
      </w:r>
      <w:bookmarkEnd w:id="63"/>
      <w:bookmarkEnd w:id="64"/>
    </w:p>
    <w:p w:rsidR="00DE71A1" w:rsidRDefault="00DE71A1" w:rsidP="00DE71A1">
      <w:pPr>
        <w:pStyle w:val="Guidance"/>
      </w:pPr>
      <w:r>
        <w:t>&lt;Editor’s note: Detailed structure of the subclause is TBD. Include FoM of and data processing for FR2.</w:t>
      </w:r>
      <w:r w:rsidRPr="00F85E37">
        <w:t xml:space="preserve"> </w:t>
      </w:r>
      <w:r>
        <w:t>&gt;</w:t>
      </w:r>
    </w:p>
    <w:p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t>7</w:t>
      </w:r>
      <w:r w:rsidRPr="00F34451">
        <w:rPr>
          <w:rFonts w:ascii="Arial" w:eastAsia="Times New Roman" w:hAnsi="Arial"/>
          <w:sz w:val="28"/>
          <w:lang w:eastAsia="ko-KR"/>
        </w:rPr>
        <w:t>.1.</w:t>
      </w:r>
      <w:r>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MIMO Average Spherical Coverage</w:t>
      </w:r>
      <w:r w:rsidRPr="002C18E3">
        <w:rPr>
          <w:rFonts w:ascii="Arial" w:eastAsia="Times New Roman" w:hAnsi="Arial"/>
          <w:sz w:val="28"/>
          <w:lang w:eastAsia="ko-KR"/>
        </w:rPr>
        <w:t xml:space="preserve"> </w:t>
      </w:r>
      <w:r>
        <w:rPr>
          <w:rFonts w:ascii="Arial" w:eastAsia="Times New Roman" w:hAnsi="Arial"/>
          <w:sz w:val="28"/>
          <w:lang w:eastAsia="ko-KR"/>
        </w:rPr>
        <w:t>(MASC)</w:t>
      </w:r>
    </w:p>
    <w:p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rsidR="009261FC" w:rsidRDefault="009261FC" w:rsidP="009261FC">
      <w:pPr>
        <w:overflowPunct w:val="0"/>
        <w:autoSpaceDE w:val="0"/>
        <w:autoSpaceDN w:val="0"/>
        <w:adjustRightInd w:val="0"/>
        <w:textAlignment w:val="baseline"/>
      </w:pPr>
      <w:r>
        <w:lastRenderedPageBreak/>
        <w:t xml:space="preserve"> </w:t>
      </w:r>
    </w:p>
    <w:p w:rsidR="0063314D" w:rsidRPr="0063314D" w:rsidRDefault="0063314D" w:rsidP="0063314D">
      <w:pPr>
        <w:overflowPunct w:val="0"/>
        <w:autoSpaceDE w:val="0"/>
        <w:autoSpaceDN w:val="0"/>
        <w:adjustRightInd w:val="0"/>
        <w:jc w:val="center"/>
        <w:textAlignment w:val="baseline"/>
        <w:rPr>
          <w:i/>
          <w:iCs/>
          <w:lang w:eastAsia="en-GB"/>
        </w:rPr>
      </w:pPr>
      <m:oMathPara>
        <m:oMath>
          <m:r>
            <w:rPr>
              <w:rFonts w:ascii="Cambria Math"/>
            </w:rPr>
            <m:t>MAS</m:t>
          </m:r>
          <m:sSub>
            <m:sSubPr>
              <m:ctrlPr>
                <w:rPr>
                  <w:rFonts w:ascii="Cambria Math" w:hAnsi="Cambria Math"/>
                  <w:i/>
                  <w:iCs/>
                </w:rPr>
              </m:ctrlPr>
            </m:sSubPr>
            <m:e>
              <m:r>
                <w:rPr>
                  <w:rFonts w:ascii="Cambria Math"/>
                </w:rPr>
                <m:t>C</m:t>
              </m:r>
            </m:e>
            <m:sub>
              <m:r>
                <w:rPr>
                  <w:rFonts w:ascii="Cambria Math"/>
                </w:rPr>
                <m:t>70</m:t>
              </m:r>
            </m:sub>
          </m:sSub>
          <m:r>
            <w:rPr>
              <w:rFonts w:ascii="Cambria Math"/>
            </w:rPr>
            <m:t>=10</m:t>
          </m:r>
          <m:func>
            <m:funcPr>
              <m:ctrlPr>
                <w:rPr>
                  <w:rFonts w:ascii="Cambria Math" w:hAnsi="Cambria Math"/>
                  <w:i/>
                  <w:iCs/>
                </w:rPr>
              </m:ctrlPr>
            </m:funcPr>
            <m:fName>
              <m:r>
                <w:rPr>
                  <w:rFonts w:ascii="Cambria Math"/>
                </w:rPr>
                <m:t>log</m:t>
              </m:r>
            </m:fName>
            <m:e>
              <m:d>
                <m:dPr>
                  <m:begChr m:val="["/>
                  <m:endChr m:val="]"/>
                  <m:ctrlPr>
                    <w:rPr>
                      <w:rFonts w:ascii="Cambria Math" w:hAnsi="Cambria Math"/>
                      <w:i/>
                      <w:iCs/>
                    </w:rPr>
                  </m:ctrlPr>
                </m:dPr>
                <m:e>
                  <m:f>
                    <m:fPr>
                      <m:ctrlPr>
                        <w:rPr>
                          <w:rFonts w:ascii="Cambria Math" w:hAnsi="Cambria Math"/>
                          <w:i/>
                          <w:iCs/>
                        </w:rPr>
                      </m:ctrlPr>
                    </m:fPr>
                    <m:num>
                      <m:r>
                        <w:rPr>
                          <w:rFonts w:ascii="Cambria Math"/>
                        </w:rPr>
                        <m:t>18</m:t>
                      </m:r>
                    </m:num>
                    <m:den>
                      <m:d>
                        <m:dPr>
                          <m:ctrlPr>
                            <w:rPr>
                              <w:rFonts w:ascii="Cambria Math" w:hAnsi="Cambria Math"/>
                              <w:i/>
                              <w:iCs/>
                            </w:rPr>
                          </m:ctrlPr>
                        </m:dPr>
                        <m:e>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m:t>
                                          </m:r>
                                        </m:sub>
                                      </m:sSub>
                                    </m:num>
                                    <m:den>
                                      <m:r>
                                        <w:rPr>
                                          <w:rFonts w:ascii="Cambria Math"/>
                                        </w:rPr>
                                        <m:t>10</m:t>
                                      </m:r>
                                    </m:den>
                                  </m:f>
                                </m:sup>
                              </m:sSup>
                            </m:den>
                          </m:f>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70,2</m:t>
                                          </m:r>
                                        </m:sub>
                                      </m:sSub>
                                    </m:num>
                                    <m:den>
                                      <m:r>
                                        <w:rPr>
                                          <w:rFonts w:ascii="Cambria Math"/>
                                        </w:rPr>
                                        <m:t>10</m:t>
                                      </m:r>
                                    </m:den>
                                  </m:f>
                                </m:sup>
                              </m:sSup>
                            </m:den>
                          </m:f>
                          <m:r>
                            <w:rPr>
                              <w:rFonts w:ascii="Cambria Math"/>
                            </w:rPr>
                            <m:t>+</m:t>
                          </m:r>
                          <m:r>
                            <w:rPr>
                              <w:rFonts w:ascii="MS Mincho" w:eastAsia="MS Mincho" w:hAnsi="MS Mincho" w:cs="MS Mincho" w:hint="eastAsia"/>
                            </w:rPr>
                            <m:t>⋅⋅⋅</m:t>
                          </m:r>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70,18</m:t>
                                          </m:r>
                                        </m:sub>
                                      </m:sSub>
                                    </m:num>
                                    <m:den>
                                      <m:r>
                                        <w:rPr>
                                          <w:rFonts w:ascii="Cambria Math"/>
                                        </w:rPr>
                                        <m:t>10</m:t>
                                      </m:r>
                                    </m:den>
                                  </m:f>
                                </m:sup>
                              </m:sSup>
                            </m:den>
                          </m:f>
                        </m:e>
                      </m:d>
                    </m:den>
                  </m:f>
                </m:e>
              </m:d>
            </m:e>
          </m:func>
        </m:oMath>
      </m:oMathPara>
    </w:p>
    <w:p w:rsidR="0063314D" w:rsidRPr="00EE3AEC" w:rsidRDefault="0063314D" w:rsidP="009261FC">
      <w:pPr>
        <w:overflowPunct w:val="0"/>
        <w:autoSpaceDE w:val="0"/>
        <w:autoSpaceDN w:val="0"/>
        <w:adjustRightInd w:val="0"/>
        <w:textAlignment w:val="baseline"/>
        <w:rPr>
          <w:lang w:eastAsia="en-GB"/>
        </w:rPr>
      </w:pPr>
    </w:p>
    <w:p w:rsidR="009261FC" w:rsidRPr="006A551C" w:rsidRDefault="0063314D" w:rsidP="009261FC">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points, as defined in Annex B.2.3</w:t>
      </w:r>
      <w:r w:rsidR="009261FC">
        <w:rPr>
          <w:lang w:eastAsia="en-GB"/>
        </w:rPr>
        <w:t xml:space="preserve">, as defined in </w:t>
      </w:r>
      <w:r w:rsidR="009261FC" w:rsidRPr="006A551C">
        <w:rPr>
          <w:lang w:eastAsia="en-GB"/>
        </w:rPr>
        <w:t>Annex B.2.3.</w:t>
      </w:r>
    </w:p>
    <w:p w:rsidR="009261FC" w:rsidRPr="006A551C" w:rsidRDefault="009261FC" w:rsidP="009261FC">
      <w:pPr>
        <w:pStyle w:val="Guidance"/>
        <w:rPr>
          <w:rFonts w:eastAsia="等线"/>
          <w:i w:val="0"/>
          <w:color w:val="auto"/>
        </w:rPr>
      </w:pPr>
      <w:r w:rsidRPr="006A551C">
        <w:rPr>
          <w:rFonts w:eastAsia="等线"/>
          <w:i w:val="0"/>
          <w:color w:val="auto"/>
        </w:rPr>
        <w:t>The MASC shall be measured at the mid channel</w:t>
      </w:r>
      <w:r w:rsidRPr="006A551C">
        <w:rPr>
          <w:i w:val="0"/>
          <w:color w:val="auto"/>
        </w:rPr>
        <w:t xml:space="preserve"> </w:t>
      </w:r>
      <w:r w:rsidRPr="006A551C">
        <w:rPr>
          <w:rFonts w:eastAsia="等线"/>
          <w:i w:val="0"/>
          <w:color w:val="auto"/>
        </w:rPr>
        <w:t xml:space="preserve">as specified in TS 38.508-1 subclause 4.3.1 [7]. The MASC shall be lower than the requirements specified in Clause 7.2. </w:t>
      </w:r>
    </w:p>
    <w:p w:rsidR="009261FC" w:rsidRPr="006A551C" w:rsidRDefault="0063314D" w:rsidP="009261FC">
      <w:pPr>
        <w:pStyle w:val="Guidance"/>
        <w:rPr>
          <w:rFonts w:eastAsia="等线"/>
          <w:i w:val="0"/>
          <w:color w:val="auto"/>
        </w:rPr>
      </w:pPr>
      <w:r w:rsidRPr="00907C48">
        <w:rPr>
          <w:rFonts w:eastAsia="等线"/>
          <w:i w:val="0"/>
          <w:color w:val="auto"/>
        </w:rPr>
        <w:t xml:space="preserve">If the number of test points where the UE can meet 70% maximum throughput outage is less than </w:t>
      </w:r>
      <w:r>
        <w:rPr>
          <w:rFonts w:eastAsia="等线"/>
          <w:i w:val="0"/>
          <w:color w:val="auto"/>
        </w:rPr>
        <w:t>TBD</w:t>
      </w:r>
      <w:r w:rsidRPr="00907C48">
        <w:rPr>
          <w:rFonts w:eastAsia="等线"/>
          <w:i w:val="0"/>
          <w:color w:val="auto"/>
        </w:rPr>
        <w:t>, then UE fails the test</w:t>
      </w:r>
      <w:r w:rsidR="009261FC" w:rsidRPr="006A551C">
        <w:rPr>
          <w:rFonts w:eastAsia="等线"/>
          <w:i w:val="0"/>
          <w:color w:val="auto"/>
        </w:rPr>
        <w:t xml:space="preserve">. </w:t>
      </w:r>
      <w:r w:rsidR="009261FC" w:rsidRPr="006A551C">
        <w:rPr>
          <w:color w:val="auto"/>
          <w:lang w:eastAsia="en-GB"/>
        </w:rPr>
        <w:t xml:space="preserve"> </w:t>
      </w:r>
    </w:p>
    <w:p w:rsidR="009261FC" w:rsidRPr="006A551C" w:rsidRDefault="009261FC" w:rsidP="009261FC">
      <w:pPr>
        <w:pStyle w:val="Guidance"/>
        <w:rPr>
          <w:rFonts w:eastAsia="等线"/>
          <w:i w:val="0"/>
          <w:color w:val="auto"/>
        </w:rPr>
      </w:pPr>
      <w:r w:rsidRPr="006A551C">
        <w:rPr>
          <w:rFonts w:eastAsia="等线"/>
          <w:i w:val="0"/>
          <w:color w:val="auto"/>
        </w:rPr>
        <w:t xml:space="preserve">Other </w:t>
      </w:r>
      <w:r w:rsidRPr="001F1418">
        <w:rPr>
          <w:rFonts w:eastAsia="等线"/>
          <w:i w:val="0"/>
          <w:color w:val="auto"/>
        </w:rPr>
        <w:t>criteria</w:t>
      </w:r>
      <w:r w:rsidRPr="006A551C">
        <w:rPr>
          <w:rFonts w:eastAsia="等线"/>
          <w:i w:val="0"/>
          <w:color w:val="auto"/>
        </w:rPr>
        <w:t xml:space="preserve"> for FR2 </w:t>
      </w:r>
      <w:r>
        <w:rPr>
          <w:rFonts w:eastAsia="等线"/>
          <w:i w:val="0"/>
          <w:color w:val="auto"/>
        </w:rPr>
        <w:t>are</w:t>
      </w:r>
      <w:r w:rsidRPr="006A551C">
        <w:rPr>
          <w:rFonts w:eastAsia="等线"/>
          <w:i w:val="0"/>
          <w:color w:val="auto"/>
        </w:rPr>
        <w:t xml:space="preserve"> FFS.</w:t>
      </w:r>
    </w:p>
    <w:p w:rsidR="009261FC" w:rsidRPr="000309EE" w:rsidRDefault="009261FC" w:rsidP="00DE71A1">
      <w:pPr>
        <w:pStyle w:val="Guidance"/>
      </w:pPr>
    </w:p>
    <w:p w:rsidR="00DE71A1" w:rsidRDefault="00DE71A1" w:rsidP="00DE71A1">
      <w:pPr>
        <w:pStyle w:val="2"/>
      </w:pPr>
      <w:bookmarkStart w:id="65" w:name="_Toc47103332"/>
      <w:bookmarkStart w:id="66" w:name="_Toc47717863"/>
      <w:r>
        <w:t>7.2</w:t>
      </w:r>
      <w:r>
        <w:tab/>
      </w:r>
      <w:r w:rsidRPr="00F54508">
        <w:t>Minimum requirement</w:t>
      </w:r>
      <w:bookmarkEnd w:id="65"/>
      <w:bookmarkEnd w:id="66"/>
      <w:r w:rsidRPr="00F54508">
        <w:t xml:space="preserve"> </w:t>
      </w:r>
    </w:p>
    <w:p w:rsidR="00DE71A1" w:rsidRPr="000309EE" w:rsidRDefault="00DE71A1" w:rsidP="00DE71A1">
      <w:pPr>
        <w:pStyle w:val="Guidance"/>
      </w:pPr>
      <w:r>
        <w:t>&lt;Editor’s note: Detailed structure of the subclause is TBD. &gt;</w:t>
      </w:r>
    </w:p>
    <w:p w:rsidR="00485EEB" w:rsidRDefault="00485EEB" w:rsidP="00485EEB">
      <w:pPr>
        <w:pStyle w:val="Guidance"/>
      </w:pPr>
    </w:p>
    <w:p w:rsidR="00DE71A1" w:rsidRPr="004D3578" w:rsidRDefault="00D9134D" w:rsidP="00DE71A1">
      <w:pPr>
        <w:pStyle w:val="8"/>
      </w:pPr>
      <w:r>
        <w:br w:type="page"/>
      </w:r>
      <w:bookmarkStart w:id="67" w:name="_Toc47103333"/>
      <w:bookmarkStart w:id="68" w:name="_Toc47717864"/>
      <w:r w:rsidR="00DE71A1" w:rsidRPr="004D3578">
        <w:lastRenderedPageBreak/>
        <w:t>Annex A (normative):</w:t>
      </w:r>
      <w:r w:rsidR="00DE71A1" w:rsidRPr="004D3578">
        <w:br/>
        <w:t>&lt;</w:t>
      </w:r>
      <w:r w:rsidR="00DE71A1">
        <w:t>FR1 Test methodology</w:t>
      </w:r>
      <w:r w:rsidR="00DE71A1" w:rsidRPr="004D3578">
        <w:t>&gt;</w:t>
      </w:r>
      <w:bookmarkEnd w:id="67"/>
      <w:bookmarkEnd w:id="68"/>
    </w:p>
    <w:p w:rsidR="005056C7" w:rsidDel="001A4EDA" w:rsidRDefault="00DE71A1" w:rsidP="00DE71A1">
      <w:pPr>
        <w:pStyle w:val="Guidance"/>
        <w:rPr>
          <w:del w:id="69" w:author="Ruixin Wang (vivo)" w:date="2021-05-25T12:32:00Z"/>
          <w:lang w:eastAsia="zh-CN"/>
        </w:rPr>
      </w:pPr>
      <w:del w:id="70" w:author="Ruixin Wang (vivo)" w:date="2021-05-25T12:32:00Z">
        <w:r w:rsidDel="001A4EDA">
          <w:delText>&lt;Editor’s note: Detailed structure of the subclause is TBD.</w:delText>
        </w:r>
        <w:r w:rsidDel="001A4EDA">
          <w:rPr>
            <w:rFonts w:hint="eastAsia"/>
            <w:lang w:eastAsia="zh-CN"/>
          </w:rPr>
          <w:delText xml:space="preserve"> </w:delText>
        </w:r>
      </w:del>
    </w:p>
    <w:p w:rsidR="00DE71A1" w:rsidRPr="00705BC8" w:rsidDel="001A4EDA" w:rsidRDefault="00DE71A1" w:rsidP="00DE71A1">
      <w:pPr>
        <w:pStyle w:val="Guidance"/>
        <w:rPr>
          <w:del w:id="71" w:author="Ruixin Wang (vivo)" w:date="2021-05-25T12:32:00Z"/>
        </w:rPr>
      </w:pPr>
      <w:del w:id="72" w:author="Ruixin Wang (vivo)" w:date="2021-05-25T12:32:00Z">
        <w:r w:rsidDel="001A4EDA">
          <w:delText xml:space="preserve">Refer to TR38.827 Include: </w:delText>
        </w:r>
        <w:r w:rsidRPr="00705BC8" w:rsidDel="001A4EDA">
          <w:delText>General</w:delText>
        </w:r>
        <w:r w:rsidDel="001A4EDA">
          <w:delText xml:space="preserve"> (environmental condition, test zone size)</w:delText>
        </w:r>
        <w:r w:rsidRPr="00705BC8" w:rsidDel="001A4EDA">
          <w:delText>, measurement methodology (setup, procedure, minimum range length), EUT positioning:</w:delText>
        </w:r>
      </w:del>
    </w:p>
    <w:p w:rsidR="00470842" w:rsidRDefault="00510BBD" w:rsidP="00470842">
      <w:pPr>
        <w:pStyle w:val="Guidance"/>
      </w:pPr>
      <w:del w:id="73" w:author="Ruixin Wang (vivo)" w:date="2021-05-25T12:32:00Z">
        <w:r w:rsidDel="001A4EDA">
          <w:delText>Exception</w:delText>
        </w:r>
        <w:r w:rsidR="00DE71A1" w:rsidRPr="00035418" w:rsidDel="001A4EDA">
          <w:delText xml:space="preserve"> or additional decisions can be added.</w:delText>
        </w:r>
        <w:r w:rsidR="00DE71A1" w:rsidRPr="00F85E37" w:rsidDel="001A4EDA">
          <w:delText xml:space="preserve"> </w:delText>
        </w:r>
        <w:r w:rsidR="00DE71A1" w:rsidDel="001A4EDA">
          <w:delText>&gt;</w:delText>
        </w:r>
      </w:del>
      <w:bookmarkStart w:id="74" w:name="_Toc46355227"/>
      <w:bookmarkStart w:id="75" w:name="_Toc42175214"/>
    </w:p>
    <w:p w:rsidR="00210CA0" w:rsidRDefault="00210CA0">
      <w:pPr>
        <w:pStyle w:val="1"/>
        <w:rPr>
          <w:rFonts w:eastAsia="Malgun Gothic"/>
        </w:rPr>
      </w:pPr>
      <w:r>
        <w:rPr>
          <w:rFonts w:eastAsia="Malgun Gothic"/>
        </w:rPr>
        <w:t>A.1</w:t>
      </w:r>
      <w:r>
        <w:rPr>
          <w:rFonts w:eastAsia="Malgun Gothic"/>
        </w:rPr>
        <w:tab/>
      </w:r>
      <w:bookmarkEnd w:id="74"/>
      <w:bookmarkEnd w:id="75"/>
      <w:r>
        <w:rPr>
          <w:rFonts w:eastAsia="Malgun Gothic"/>
        </w:rPr>
        <w:t>General</w:t>
      </w:r>
    </w:p>
    <w:p w:rsidR="00210CA0" w:rsidRDefault="00210CA0" w:rsidP="00210CA0">
      <w:pPr>
        <w:rPr>
          <w:rFonts w:eastAsia="宋体"/>
        </w:rPr>
      </w:pPr>
      <w:r>
        <w:rPr>
          <w:rFonts w:eastAsia="宋体"/>
        </w:rPr>
        <w:t xml:space="preserve">FR1 MIMO OTA requirement testing is based on UE-noise limited environmental condition, i.e., UE throughput characterized as a function of signal power incident to the DUT antennas.  </w:t>
      </w:r>
    </w:p>
    <w:p w:rsidR="00210CA0" w:rsidRDefault="00210CA0" w:rsidP="00210CA0">
      <w:pPr>
        <w:rPr>
          <w:rFonts w:eastAsia="宋体"/>
        </w:rPr>
      </w:pPr>
      <w:r>
        <w:rPr>
          <w:rFonts w:eastAsia="宋体"/>
        </w:rPr>
        <w:t xml:space="preserve">The </w:t>
      </w:r>
      <w:bookmarkStart w:id="76" w:name="_Hlk53413900"/>
      <w:r>
        <w:rPr>
          <w:rFonts w:eastAsia="宋体"/>
        </w:rPr>
        <w:t>minimum</w:t>
      </w:r>
      <w:bookmarkEnd w:id="76"/>
      <w:r>
        <w:rPr>
          <w:rFonts w:eastAsia="宋体"/>
        </w:rPr>
        <w:t xml:space="preserve"> test zone size for FR1 MIMO OTA test methods is 20cm.</w:t>
      </w:r>
      <w:r>
        <w:t xml:space="preserve"> </w:t>
      </w:r>
      <w:r>
        <w:rPr>
          <w:rFonts w:eastAsia="宋体"/>
          <w:lang w:eastAsia="zh-CN"/>
        </w:rPr>
        <w:t>“</w:t>
      </w:r>
      <w:r>
        <w:rPr>
          <w:rFonts w:eastAsia="宋体"/>
        </w:rPr>
        <w:t xml:space="preserve">Black-box” testing approach is adopted for NR MIMO OTA testing, the physical center of the EUT shall be placed in the centre of the test zone, the EUT shall </w:t>
      </w:r>
      <w:r w:rsidR="00990661">
        <w:rPr>
          <w:rFonts w:eastAsia="宋体" w:hint="eastAsia"/>
          <w:lang w:eastAsia="zh-CN"/>
        </w:rPr>
        <w:t>be</w:t>
      </w:r>
      <w:r w:rsidR="00990661">
        <w:rPr>
          <w:rFonts w:eastAsia="宋体"/>
        </w:rPr>
        <w:t xml:space="preserve"> </w:t>
      </w:r>
      <w:r>
        <w:rPr>
          <w:rFonts w:eastAsia="宋体"/>
        </w:rPr>
        <w:t>completely contained within the minimum test zone size.</w:t>
      </w:r>
    </w:p>
    <w:p w:rsidR="00210CA0" w:rsidRDefault="00210CA0" w:rsidP="00210CA0">
      <w:pPr>
        <w:pStyle w:val="1"/>
        <w:rPr>
          <w:rFonts w:eastAsia="Malgun Gothic"/>
        </w:rPr>
      </w:pPr>
      <w:r>
        <w:rPr>
          <w:rFonts w:eastAsia="Malgun Gothic"/>
        </w:rPr>
        <w:t>A.2</w:t>
      </w:r>
      <w:r>
        <w:rPr>
          <w:rFonts w:eastAsia="Malgun Gothic"/>
        </w:rPr>
        <w:tab/>
        <w:t>Multi-Probe Anechoic Chamber (MPAC)</w:t>
      </w:r>
    </w:p>
    <w:p w:rsidR="00210CA0" w:rsidRDefault="00210CA0">
      <w:pPr>
        <w:pStyle w:val="2"/>
        <w:rPr>
          <w:rFonts w:eastAsia="Malgun Gothic"/>
        </w:rPr>
      </w:pPr>
      <w:r w:rsidRPr="00E37DD9">
        <w:rPr>
          <w:rFonts w:eastAsia="Malgun Gothic"/>
        </w:rPr>
        <w:t xml:space="preserve"> </w:t>
      </w:r>
      <w:bookmarkStart w:id="77" w:name="_Toc46355232"/>
      <w:bookmarkStart w:id="78" w:name="_Toc42175219"/>
      <w:r>
        <w:rPr>
          <w:rFonts w:eastAsia="Malgun Gothic"/>
        </w:rPr>
        <w:t>A.2.1</w:t>
      </w:r>
      <w:r>
        <w:rPr>
          <w:rFonts w:eastAsia="Malgun Gothic"/>
        </w:rPr>
        <w:tab/>
        <w:t xml:space="preserve">system setup </w:t>
      </w:r>
      <w:bookmarkEnd w:id="77"/>
      <w:bookmarkEnd w:id="78"/>
    </w:p>
    <w:p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rsidR="00210CA0" w:rsidRDefault="00210CA0" w:rsidP="00210CA0">
      <w:pPr>
        <w:jc w:val="center"/>
        <w:rPr>
          <w:i/>
          <w:lang w:eastAsia="zh-CN"/>
        </w:rPr>
      </w:pPr>
      <w:r>
        <w:rPr>
          <w:i/>
          <w:noProof/>
          <w:lang w:eastAsia="zh-CN"/>
        </w:rPr>
        <w:drawing>
          <wp:inline distT="0" distB="0" distL="0" distR="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rsidR="00210CA0" w:rsidRDefault="00210CA0" w:rsidP="00210CA0">
      <w:pPr>
        <w:spacing w:after="0"/>
        <w:jc w:val="center"/>
        <w:rPr>
          <w:lang w:eastAsia="zh-CN"/>
        </w:rPr>
      </w:pPr>
      <w:r>
        <w:rPr>
          <w:rFonts w:ascii="Arial" w:hAnsi="Arial" w:cs="Arial"/>
          <w:b/>
        </w:rPr>
        <w:t>Figure A.2.1-1: MPAC system layout for NR FR1 MIMO OTA testing</w:t>
      </w:r>
    </w:p>
    <w:p w:rsidR="00210CA0" w:rsidRDefault="00210CA0" w:rsidP="00210CA0">
      <w:pPr>
        <w:spacing w:after="0"/>
        <w:rPr>
          <w:lang w:eastAsia="zh-CN"/>
        </w:rPr>
      </w:pPr>
    </w:p>
    <w:p w:rsidR="00210CA0" w:rsidRDefault="00210CA0" w:rsidP="00210CA0">
      <w:pPr>
        <w:pStyle w:val="2"/>
        <w:rPr>
          <w:rFonts w:eastAsia="Malgun Gothic"/>
        </w:rPr>
      </w:pPr>
      <w:r>
        <w:rPr>
          <w:rFonts w:eastAsia="Malgun Gothic"/>
        </w:rPr>
        <w:lastRenderedPageBreak/>
        <w:t>A.2.2</w:t>
      </w:r>
      <w:r>
        <w:rPr>
          <w:rFonts w:eastAsia="Malgun Gothic"/>
        </w:rPr>
        <w:tab/>
        <w:t xml:space="preserve">Calibration procedure </w:t>
      </w:r>
    </w:p>
    <w:p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rsidR="00210CA0" w:rsidRDefault="00210CA0" w:rsidP="00210CA0">
      <w:pPr>
        <w:pStyle w:val="B1"/>
        <w:rPr>
          <w:lang w:val="en-US" w:eastAsia="x-none"/>
        </w:rPr>
      </w:pPr>
      <w:r>
        <w:rPr>
          <w:lang w:val="en-US"/>
        </w:rPr>
        <w:t>1. Place a vertical reference dipole in the center of the test zone, connected to a VNA port, with the other VNA port connected to the input of the channel emulator unit.</w:t>
      </w:r>
    </w:p>
    <w:p w:rsidR="00210CA0" w:rsidRDefault="00210CA0" w:rsidP="00210CA0">
      <w:pPr>
        <w:pStyle w:val="B1"/>
        <w:rPr>
          <w:lang w:val="en-US"/>
        </w:rPr>
      </w:pPr>
      <w:r>
        <w:rPr>
          <w:lang w:val="en-US"/>
        </w:rPr>
        <w:t>2. Configure the channel emulator for bypass mode.</w:t>
      </w:r>
    </w:p>
    <w:p w:rsidR="00210CA0" w:rsidRDefault="00210CA0" w:rsidP="00210CA0">
      <w:pPr>
        <w:pStyle w:val="B1"/>
        <w:rPr>
          <w:lang w:val="en-US"/>
        </w:rPr>
      </w:pPr>
      <w:r>
        <w:rPr>
          <w:lang w:val="en-US"/>
        </w:rPr>
        <w:t>3. Measure the response of each path from each vertical polarization probe to the reference antenna in the center of test zone.</w:t>
      </w:r>
    </w:p>
    <w:p w:rsidR="00210CA0" w:rsidRDefault="00210CA0" w:rsidP="00210CA0">
      <w:pPr>
        <w:pStyle w:val="B1"/>
        <w:rPr>
          <w:lang w:val="en-US"/>
        </w:rPr>
      </w:pPr>
      <w:r>
        <w:rPr>
          <w:lang w:val="en-US"/>
        </w:rPr>
        <w:t>4. Adjust the power on all vertical polarization branches of the channel emulator so that the powers received at the center are equal.</w:t>
      </w:r>
    </w:p>
    <w:p w:rsidR="00210CA0" w:rsidRDefault="00210CA0" w:rsidP="00210CA0">
      <w:pPr>
        <w:pStyle w:val="B1"/>
        <w:rPr>
          <w:lang w:val="en-US"/>
        </w:rPr>
      </w:pPr>
      <w:r>
        <w:rPr>
          <w:lang w:val="en-US"/>
        </w:rPr>
        <w:t xml:space="preserve">5. 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rsidR="00210CA0" w:rsidRDefault="00210CA0" w:rsidP="00210CA0">
      <w:pPr>
        <w:pStyle w:val="B1"/>
        <w:rPr>
          <w:lang w:val="en-US"/>
        </w:rPr>
      </w:pPr>
      <w:r>
        <w:rPr>
          <w:lang w:val="en-US"/>
        </w:rPr>
        <w:t xml:space="preserve">6. The worst-case path loss becomes the reference path loss of the entire system, this loss is used to compute the power in the center of the test zone relative to the output power of the Base Station simulator. Besides, based on the reference path loss, the relative offset of each path loss shall be corrected.  </w:t>
      </w:r>
    </w:p>
    <w:p w:rsidR="00210CA0" w:rsidRDefault="00210CA0" w:rsidP="00210CA0">
      <w:pPr>
        <w:rPr>
          <w:lang w:eastAsia="zh-CN"/>
        </w:rPr>
      </w:pPr>
      <w:r>
        <w:rPr>
          <w:lang w:eastAsia="zh-CN"/>
        </w:rPr>
        <w:t>Note: calibration based on other antennas, e.g., horn antennas is not precluded.</w:t>
      </w:r>
    </w:p>
    <w:p w:rsidR="00210CA0" w:rsidRDefault="00210CA0" w:rsidP="00210CA0">
      <w:pPr>
        <w:pStyle w:val="2"/>
        <w:rPr>
          <w:rFonts w:eastAsia="Malgun Gothic"/>
        </w:rPr>
      </w:pPr>
      <w:r>
        <w:rPr>
          <w:rFonts w:eastAsia="Malgun Gothic"/>
        </w:rPr>
        <w:t>A.2.3</w:t>
      </w:r>
      <w:r>
        <w:rPr>
          <w:rFonts w:eastAsia="Malgun Gothic"/>
        </w:rPr>
        <w:tab/>
        <w:t xml:space="preserve">Test procedure </w:t>
      </w:r>
    </w:p>
    <w:p w:rsidR="00210CA0" w:rsidRDefault="00210CA0" w:rsidP="00210CA0">
      <w:pPr>
        <w:rPr>
          <w:rFonts w:eastAsia="Malgun Gothic"/>
        </w:rPr>
      </w:pPr>
      <w:r>
        <w:t xml:space="preserve">Before throughput testing, the initial conditions shall be confirmed to reach the correct measurement state for each test case. </w:t>
      </w:r>
    </w:p>
    <w:p w:rsidR="00210CA0" w:rsidRDefault="00210CA0" w:rsidP="00210CA0">
      <w:pPr>
        <w:pStyle w:val="B2"/>
        <w:rPr>
          <w:noProof/>
        </w:rPr>
      </w:pPr>
      <w:r>
        <w:rPr>
          <w:noProof/>
        </w:rPr>
        <w:t>1. Ensure environmental requirements of Annex F are met.</w:t>
      </w:r>
    </w:p>
    <w:p w:rsidR="00210CA0" w:rsidRDefault="00210CA0" w:rsidP="00210CA0">
      <w:pPr>
        <w:pStyle w:val="B2"/>
        <w:rPr>
          <w:noProof/>
        </w:rPr>
      </w:pPr>
      <w:r>
        <w:rPr>
          <w:noProof/>
        </w:rPr>
        <w:t>2. Configure the test system according to Annex C, D and E for the applicable test case.</w:t>
      </w:r>
    </w:p>
    <w:p w:rsidR="00210CA0" w:rsidRDefault="00210CA0" w:rsidP="00210CA0">
      <w:pPr>
        <w:pStyle w:val="B2"/>
      </w:pPr>
      <w:r>
        <w:rPr>
          <w:noProof/>
        </w:rPr>
        <w:t xml:space="preserve">3. </w:t>
      </w:r>
      <w:r>
        <w:t>Verify the implementation of the channel model as specified in Annex C.3.</w:t>
      </w:r>
    </w:p>
    <w:p w:rsidR="00210CA0" w:rsidRDefault="00210CA0" w:rsidP="00210CA0">
      <w:pPr>
        <w:pStyle w:val="B2"/>
        <w:rPr>
          <w:noProof/>
        </w:rPr>
      </w:pPr>
      <w:r>
        <w:rPr>
          <w:noProof/>
        </w:rPr>
        <w:t>4. Position the UE in the chamber according to Annex A.3.</w:t>
      </w:r>
    </w:p>
    <w:p w:rsidR="00210CA0" w:rsidRDefault="00210CA0" w:rsidP="00210CA0">
      <w:pPr>
        <w:pStyle w:val="B2"/>
        <w:rPr>
          <w:noProof/>
        </w:rPr>
      </w:pPr>
      <w:r>
        <w:rPr>
          <w:noProof/>
        </w:rPr>
        <w:t>5. Power on the UE.</w:t>
      </w:r>
    </w:p>
    <w:p w:rsidR="00210CA0" w:rsidRDefault="00210CA0" w:rsidP="00210CA0">
      <w:pPr>
        <w:pStyle w:val="B2"/>
        <w:rPr>
          <w:noProof/>
        </w:rPr>
      </w:pPr>
      <w:r>
        <w:rPr>
          <w:noProof/>
        </w:rPr>
        <w:t>6. Set up the connection.</w:t>
      </w:r>
    </w:p>
    <w:p w:rsidR="00210CA0" w:rsidRDefault="00210CA0" w:rsidP="00210CA0">
      <w:pPr>
        <w:pStyle w:val="NO"/>
        <w:rPr>
          <w:lang w:eastAsia="zh-CN"/>
        </w:rPr>
      </w:pPr>
      <w:r>
        <w:rPr>
          <w:lang w:eastAsia="zh-CN"/>
        </w:rPr>
        <w:t xml:space="preserve">Note: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rsidR="00210CA0" w:rsidRDefault="00210CA0" w:rsidP="00210CA0">
      <w:pPr>
        <w:rPr>
          <w:lang w:eastAsia="zh-CN"/>
        </w:rPr>
      </w:pPr>
      <w:r>
        <w:rPr>
          <w:lang w:eastAsia="zh-CN"/>
        </w:rPr>
        <w:t>For throughput testing, the following steps shall be followed in order to evaluate NR MIMO OTA performance of the DUT:</w:t>
      </w:r>
    </w:p>
    <w:p w:rsidR="00210CA0" w:rsidRDefault="00210CA0" w:rsidP="00210CA0">
      <w:pPr>
        <w:pStyle w:val="B2"/>
      </w:pPr>
      <w:r>
        <w:rPr>
          <w:noProof/>
        </w:rPr>
        <w:t xml:space="preserve">1. Measure MIMO OTA throughput from one measurement point, the maximum downlink power </w:t>
      </w:r>
      <w:r w:rsidR="00A91EF2" w:rsidRPr="002B17FD">
        <w:rPr>
          <w:rFonts w:eastAsia="等线"/>
          <w:lang w:eastAsia="en-GB"/>
        </w:rPr>
        <w:t>P</w:t>
      </w:r>
      <w:r w:rsidR="00A91EF2" w:rsidRPr="002B17FD">
        <w:rPr>
          <w:rFonts w:eastAsia="等线"/>
          <w:vertAlign w:val="subscript"/>
          <w:lang w:eastAsia="en-GB"/>
        </w:rPr>
        <w:t>RS-EPRE-MAX</w:t>
      </w:r>
      <w:r w:rsidR="00A91EF2" w:rsidRPr="002B17FD">
        <w:rPr>
          <w:rFonts w:eastAsia="等线"/>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rsidR="00210CA0" w:rsidRDefault="00210CA0" w:rsidP="00210CA0">
      <w:pPr>
        <w:pStyle w:val="B2"/>
        <w:rPr>
          <w:rFonts w:eastAsia="Calibri"/>
        </w:rPr>
      </w:pPr>
      <w:r>
        <w:rPr>
          <w:noProof/>
        </w:rPr>
        <w:t xml:space="preserve">2. Rotate the UE around vertical axis of the test system by 30 degrees and repeat from step 1 until one complete rotation has been measured i.e. </w:t>
      </w:r>
      <w:r>
        <w:rPr>
          <w:rFonts w:eastAsia="Calibri"/>
        </w:rPr>
        <w:t>12 different UE azimuth rotations.</w:t>
      </w:r>
    </w:p>
    <w:p w:rsidR="00210CA0" w:rsidRDefault="00210CA0" w:rsidP="00210CA0">
      <w:pPr>
        <w:pStyle w:val="B2"/>
        <w:rPr>
          <w:rFonts w:eastAsia="Malgun Gothic"/>
        </w:rPr>
      </w:pPr>
      <w:r>
        <w:lastRenderedPageBreak/>
        <w:t>3. Repeat the test from step 1 for each specified device orientation. A list of orientations is given in Annex A.3.</w:t>
      </w:r>
    </w:p>
    <w:p w:rsidR="00210CA0" w:rsidRDefault="00210CA0" w:rsidP="00210CA0">
      <w:pPr>
        <w:pStyle w:val="B2"/>
        <w:rPr>
          <w:noProof/>
        </w:rPr>
      </w:pPr>
      <w:r>
        <w:rPr>
          <w:noProof/>
        </w:rPr>
        <w:t>4. The postprocessing method to calculate the average MIMO Throughput is defined in Clause 6.</w:t>
      </w:r>
    </w:p>
    <w:p w:rsidR="00A91EF2" w:rsidRPr="001A4EDA" w:rsidRDefault="00A91EF2" w:rsidP="00A91EF2">
      <w:pPr>
        <w:pStyle w:val="B2"/>
        <w:ind w:left="0" w:firstLine="0"/>
        <w:rPr>
          <w:noProof/>
          <w:sz w:val="18"/>
          <w:rPrChange w:id="79" w:author="Ruixin Wang (vivo)" w:date="2021-05-25T12:32:00Z">
            <w:rPr>
              <w:i/>
              <w:noProof/>
              <w:sz w:val="18"/>
            </w:rPr>
          </w:rPrChange>
        </w:rPr>
      </w:pPr>
      <w:r w:rsidRPr="001A4EDA">
        <w:rPr>
          <w:rPrChange w:id="80" w:author="Ruixin Wang (vivo)" w:date="2021-05-25T12:32:00Z">
            <w:rPr>
              <w:i/>
              <w:color w:val="FF0000"/>
            </w:rPr>
          </w:rPrChange>
        </w:rPr>
        <w:t>Note: For step 1 of throughput testing, the measurement is not needed to start from</w:t>
      </w:r>
      <w:r w:rsidRPr="001A4EDA">
        <w:rPr>
          <w:sz w:val="18"/>
          <w:rPrChange w:id="81" w:author="Ruixin Wang (vivo)" w:date="2021-05-25T12:32:00Z">
            <w:rPr>
              <w:i/>
              <w:sz w:val="18"/>
            </w:rPr>
          </w:rPrChange>
        </w:rPr>
        <w:t xml:space="preserve"> </w:t>
      </w:r>
      <w:r w:rsidRPr="001A4EDA">
        <w:rPr>
          <w:rPrChange w:id="82" w:author="Ruixin Wang (vivo)" w:date="2021-05-25T12:32:00Z">
            <w:rPr>
              <w:i/>
              <w:color w:val="FF0000"/>
            </w:rPr>
          </w:rPrChange>
        </w:rPr>
        <w:t xml:space="preserve">maximum downlink power each time. To save testing time, the starting downlink power can be set as a proper value (lower than maximum downlink power supported by test system) as long as all the throughput curve curves at 12 different UE </w:t>
      </w:r>
      <w:bookmarkStart w:id="83" w:name="_Hlk67951268"/>
      <w:r w:rsidRPr="001A4EDA">
        <w:rPr>
          <w:rPrChange w:id="84" w:author="Ruixin Wang (vivo)" w:date="2021-05-25T12:32:00Z">
            <w:rPr>
              <w:i/>
              <w:color w:val="FF0000"/>
            </w:rPr>
          </w:rPrChange>
        </w:rPr>
        <w:t xml:space="preserve">azimuth rotations </w:t>
      </w:r>
      <w:bookmarkEnd w:id="83"/>
      <w:r w:rsidRPr="001A4EDA">
        <w:rPr>
          <w:rPrChange w:id="85" w:author="Ruixin Wang (vivo)" w:date="2021-05-25T12:32:00Z">
            <w:rPr>
              <w:i/>
              <w:color w:val="FF0000"/>
            </w:rPr>
          </w:rPrChange>
        </w:rPr>
        <w:t>can reach at least 90% of the</w:t>
      </w:r>
      <w:r w:rsidRPr="001A4EDA">
        <w:rPr>
          <w:sz w:val="18"/>
          <w:rPrChange w:id="86" w:author="Ruixin Wang (vivo)" w:date="2021-05-25T12:32:00Z">
            <w:rPr>
              <w:i/>
              <w:sz w:val="18"/>
            </w:rPr>
          </w:rPrChange>
        </w:rPr>
        <w:t xml:space="preserve"> </w:t>
      </w:r>
      <w:r w:rsidRPr="001A4EDA">
        <w:rPr>
          <w:rPrChange w:id="87" w:author="Ruixin Wang (vivo)" w:date="2021-05-25T12:32:00Z">
            <w:rPr>
              <w:i/>
              <w:color w:val="FF0000"/>
            </w:rPr>
          </w:rPrChange>
        </w:rPr>
        <w:t>maximum theoretical throughput.</w:t>
      </w:r>
    </w:p>
    <w:p w:rsidR="00210CA0" w:rsidRDefault="00210CA0" w:rsidP="00210CA0">
      <w:pPr>
        <w:pStyle w:val="2"/>
        <w:rPr>
          <w:rFonts w:eastAsia="Malgun Gothic"/>
        </w:rPr>
      </w:pPr>
      <w:r>
        <w:rPr>
          <w:rFonts w:eastAsia="Malgun Gothic"/>
        </w:rPr>
        <w:t>A.2.4</w:t>
      </w:r>
      <w:r>
        <w:rPr>
          <w:rFonts w:eastAsia="Malgun Gothic"/>
        </w:rPr>
        <w:tab/>
        <w:t xml:space="preserve">Minimum Range Length </w:t>
      </w:r>
    </w:p>
    <w:p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rsidR="00210CA0" w:rsidRDefault="00210CA0" w:rsidP="00210CA0">
      <w:pPr>
        <w:pStyle w:val="TH"/>
      </w:pPr>
      <w:r>
        <w:rPr>
          <w:noProof/>
        </w:rPr>
        <w:drawing>
          <wp:inline distT="0" distB="0" distL="0" distR="0">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rsidR="00210CA0" w:rsidRDefault="00210CA0" w:rsidP="00210CA0">
      <w:pPr>
        <w:pStyle w:val="TF"/>
        <w:rPr>
          <w:rFonts w:eastAsia="宋体"/>
        </w:rPr>
      </w:pPr>
      <w:r>
        <w:rPr>
          <w:rFonts w:eastAsia="宋体"/>
        </w:rPr>
        <w:t xml:space="preserve">Figure </w:t>
      </w:r>
      <w:bookmarkStart w:id="88" w:name="_Hlk53415308"/>
      <w:r>
        <w:rPr>
          <w:rFonts w:eastAsia="宋体"/>
        </w:rPr>
        <w:t>A.2.4-1</w:t>
      </w:r>
      <w:bookmarkEnd w:id="88"/>
      <w:r>
        <w:rPr>
          <w:rFonts w:eastAsia="宋体"/>
        </w:rPr>
        <w:t>: Illustration of range length definition of FR1 MPAC</w:t>
      </w:r>
    </w:p>
    <w:p w:rsidR="00210CA0" w:rsidRDefault="00210CA0" w:rsidP="00210CA0">
      <w:pPr>
        <w:spacing w:after="0"/>
        <w:rPr>
          <w:rFonts w:eastAsia="Malgun Gothic"/>
          <w:lang w:eastAsia="zh-CN"/>
        </w:rPr>
      </w:pPr>
      <w:r>
        <w:t>The minimum range length for NR FR1 MPAC OTA systems with 20cm test zone size is 1.2m. While for MPAC systems, the far-field requirements do not have to apply, it was shown that the spatial correlation can be impacted significantly for distances below 1.2m.</w:t>
      </w:r>
    </w:p>
    <w:p w:rsidR="00210CA0" w:rsidRDefault="00210CA0" w:rsidP="00210CA0">
      <w:pPr>
        <w:pStyle w:val="1"/>
        <w:rPr>
          <w:rFonts w:eastAsia="Malgun Gothic"/>
        </w:rPr>
      </w:pPr>
      <w:r>
        <w:rPr>
          <w:rFonts w:eastAsia="Malgun Gothic"/>
        </w:rPr>
        <w:t>A.3</w:t>
      </w:r>
      <w:r>
        <w:rPr>
          <w:rFonts w:eastAsia="Malgun Gothic"/>
        </w:rPr>
        <w:tab/>
        <w:t>EUT positioning</w:t>
      </w:r>
    </w:p>
    <w:p w:rsidR="00210CA0" w:rsidRDefault="00210CA0" w:rsidP="00210CA0">
      <w:pPr>
        <w:rPr>
          <w:rFonts w:eastAsia="Malgun Gothic"/>
          <w:lang w:eastAsia="ja-JP"/>
        </w:rPr>
      </w:pPr>
      <w:r>
        <w:rPr>
          <w:lang w:eastAsia="ja-JP"/>
        </w:rPr>
        <w:t xml:space="preserve">This Clause defines the measurement coordinate system for the NR MIMO OTA.  </w:t>
      </w:r>
    </w:p>
    <w:p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flat (FS DMSU), the DUT azimuthal rotation shall be performed over 360 degrees per orientation in 30 degree steps (12 total positions).</w:t>
      </w:r>
    </w:p>
    <w:p w:rsidR="00DE71A1" w:rsidRDefault="00DE71A1">
      <w:pPr>
        <w:spacing w:after="0"/>
        <w:rPr>
          <w:i/>
          <w:color w:val="0000FF"/>
        </w:rPr>
      </w:pPr>
      <w:r>
        <w:br w:type="page"/>
      </w:r>
    </w:p>
    <w:p w:rsidR="00DE71A1" w:rsidRPr="004D3578" w:rsidRDefault="00DE71A1" w:rsidP="00DE71A1">
      <w:pPr>
        <w:pStyle w:val="8"/>
      </w:pPr>
      <w:bookmarkStart w:id="89" w:name="_Toc47103334"/>
      <w:bookmarkStart w:id="90" w:name="_Toc47717865"/>
      <w:r w:rsidRPr="004D3578">
        <w:lastRenderedPageBreak/>
        <w:t xml:space="preserve">Annex </w:t>
      </w:r>
      <w:r>
        <w:t>B</w:t>
      </w:r>
      <w:r w:rsidRPr="004D3578">
        <w:t xml:space="preserve"> (normative):</w:t>
      </w:r>
      <w:r w:rsidRPr="004D3578">
        <w:br/>
        <w:t>&lt;</w:t>
      </w:r>
      <w:r>
        <w:t>FR2 Test methodology</w:t>
      </w:r>
      <w:r w:rsidRPr="004D3578">
        <w:t>&gt;</w:t>
      </w:r>
      <w:bookmarkEnd w:id="89"/>
      <w:bookmarkEnd w:id="90"/>
    </w:p>
    <w:p w:rsidR="00D0779A" w:rsidRDefault="00D0779A" w:rsidP="00EE0AC2">
      <w:pPr>
        <w:pStyle w:val="Guidance"/>
      </w:pPr>
    </w:p>
    <w:p w:rsidR="00D0779A" w:rsidRDefault="00D0779A" w:rsidP="00D0779A">
      <w:pPr>
        <w:pStyle w:val="1"/>
      </w:pPr>
      <w:r>
        <w:t>B</w:t>
      </w:r>
      <w:r w:rsidRPr="00235394">
        <w:t>.1</w:t>
      </w:r>
      <w:r w:rsidRPr="00235394">
        <w:tab/>
      </w:r>
      <w:r>
        <w:t>General</w:t>
      </w:r>
    </w:p>
    <w:p w:rsidR="00D0779A" w:rsidRPr="00305FF2" w:rsidRDefault="00D0779A" w:rsidP="00D0779A">
      <w:pPr>
        <w:rPr>
          <w:rFonts w:eastAsia="宋体"/>
        </w:rPr>
      </w:pPr>
      <w:r w:rsidRPr="00305FF2">
        <w:rPr>
          <w:rFonts w:eastAsia="宋体"/>
        </w:rPr>
        <w:t>FR</w:t>
      </w:r>
      <w:r>
        <w:rPr>
          <w:rFonts w:eastAsia="宋体"/>
        </w:rPr>
        <w:t>2</w:t>
      </w:r>
      <w:r w:rsidRPr="00305FF2">
        <w:rPr>
          <w:rFonts w:eastAsia="宋体"/>
        </w:rPr>
        <w:t xml:space="preserve"> MIMO OTA requirement </w:t>
      </w:r>
      <w:r>
        <w:rPr>
          <w:rFonts w:eastAsia="宋体"/>
        </w:rPr>
        <w:t xml:space="preserve">testing </w:t>
      </w:r>
      <w:r w:rsidRPr="00305FF2">
        <w:rPr>
          <w:rFonts w:eastAsia="宋体"/>
        </w:rPr>
        <w:t xml:space="preserve">is based on UE-noise limited environmental condition, i.e., UE throughput characterized as a function of signal power incident to the DUT antennas.  </w:t>
      </w:r>
    </w:p>
    <w:p w:rsidR="00D0779A" w:rsidRPr="00305FF2" w:rsidRDefault="00D0779A" w:rsidP="00D0779A">
      <w:pPr>
        <w:rPr>
          <w:rFonts w:eastAsia="宋体"/>
        </w:rPr>
      </w:pPr>
      <w:r w:rsidRPr="00305FF2">
        <w:rPr>
          <w:rFonts w:eastAsia="宋体"/>
        </w:rPr>
        <w:t xml:space="preserve">The minimum test zone size for </w:t>
      </w:r>
      <w:r>
        <w:rPr>
          <w:rFonts w:eastAsia="宋体"/>
        </w:rPr>
        <w:t xml:space="preserve">FR2 </w:t>
      </w:r>
      <w:r w:rsidRPr="00305FF2">
        <w:rPr>
          <w:rFonts w:eastAsia="宋体"/>
        </w:rPr>
        <w:t xml:space="preserve">MIMO OTA </w:t>
      </w:r>
      <w:r>
        <w:rPr>
          <w:rFonts w:eastAsia="宋体"/>
        </w:rPr>
        <w:t xml:space="preserve">3D-MPAC system </w:t>
      </w:r>
      <w:r w:rsidRPr="00305FF2">
        <w:rPr>
          <w:rFonts w:eastAsia="宋体"/>
        </w:rPr>
        <w:t>is 20cm.</w:t>
      </w:r>
      <w:r w:rsidRPr="00305FF2">
        <w:rPr>
          <w:rFonts w:hint="eastAsia"/>
        </w:rPr>
        <w:t xml:space="preserve"> </w:t>
      </w:r>
      <w:r>
        <w:rPr>
          <w:rFonts w:eastAsia="宋体"/>
          <w:lang w:eastAsia="zh-CN"/>
        </w:rPr>
        <w:t>“</w:t>
      </w:r>
      <w:r w:rsidRPr="00305FF2">
        <w:rPr>
          <w:rFonts w:eastAsia="宋体"/>
        </w:rPr>
        <w:t>Black-box” testing approach is adopted for NR MIMO OTA testing, the physical center of the EUT shall be placed in the centre of the test zone, the EUT shall completely contained within the minimum test zone size</w:t>
      </w:r>
      <w:r>
        <w:rPr>
          <w:rFonts w:eastAsia="宋体"/>
        </w:rPr>
        <w:t>.</w:t>
      </w:r>
    </w:p>
    <w:p w:rsidR="00D0779A" w:rsidRDefault="00D0779A" w:rsidP="00D0779A">
      <w:pPr>
        <w:pStyle w:val="1"/>
      </w:pPr>
      <w:r>
        <w:t>B</w:t>
      </w:r>
      <w:r w:rsidRPr="00235394">
        <w:t>.</w:t>
      </w:r>
      <w:r>
        <w:t>2</w:t>
      </w:r>
      <w:r w:rsidRPr="00235394">
        <w:tab/>
      </w:r>
      <w:r>
        <w:t xml:space="preserve">FR2 3D </w:t>
      </w:r>
      <w:r w:rsidRPr="0042109A">
        <w:t>Multi-Probe Anechoic Chamber (</w:t>
      </w:r>
      <w:r>
        <w:t>3D-</w:t>
      </w:r>
      <w:r w:rsidRPr="0042109A">
        <w:t>MPAC)</w:t>
      </w:r>
    </w:p>
    <w:p w:rsidR="00D0779A" w:rsidRDefault="00D0779A" w:rsidP="00D0779A">
      <w:pPr>
        <w:spacing w:after="0"/>
        <w:rPr>
          <w:lang w:eastAsia="zh-CN"/>
        </w:rPr>
      </w:pPr>
      <w:r w:rsidRPr="00F96F5C">
        <w:rPr>
          <w:lang w:eastAsia="zh-CN"/>
        </w:rPr>
        <w:t xml:space="preserve"> </w:t>
      </w:r>
    </w:p>
    <w:p w:rsidR="00D0779A" w:rsidRDefault="00D0779A" w:rsidP="00D0779A">
      <w:pPr>
        <w:pStyle w:val="2"/>
      </w:pPr>
      <w:r>
        <w:t>B</w:t>
      </w:r>
      <w:r w:rsidRPr="0042109A">
        <w:t>.</w:t>
      </w:r>
      <w:r>
        <w:t>2.1</w:t>
      </w:r>
      <w:r w:rsidRPr="00A57965">
        <w:tab/>
      </w:r>
      <w:r>
        <w:t>system setup</w:t>
      </w:r>
      <w:r w:rsidRPr="00901D03">
        <w:t xml:space="preserve"> </w:t>
      </w:r>
    </w:p>
    <w:p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rsidR="00D0779A" w:rsidRPr="0072537F" w:rsidRDefault="00D0779A" w:rsidP="00D0779A">
      <w:r w:rsidRPr="009B6006">
        <w:t xml:space="preserve">As illustrated schematically in Figure </w:t>
      </w:r>
      <w:bookmarkStart w:id="91" w:name="_Hlk60762346"/>
      <w:r>
        <w:t>B</w:t>
      </w:r>
      <w:r w:rsidRPr="009B6006">
        <w:t>.2.</w:t>
      </w:r>
      <w:r>
        <w:t>1</w:t>
      </w:r>
      <w:r w:rsidRPr="009B6006">
        <w:t>-1</w:t>
      </w:r>
      <w:bookmarkEnd w:id="91"/>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rsidR="00D0779A" w:rsidRPr="009B6006" w:rsidRDefault="00D0779A" w:rsidP="00D0779A">
      <w:pPr>
        <w:jc w:val="center"/>
        <w:rPr>
          <w:i/>
          <w:lang w:eastAsia="zh-CN"/>
        </w:rPr>
      </w:pPr>
      <w:r>
        <w:rPr>
          <w:i/>
          <w:noProof/>
          <w:lang w:eastAsia="zh-CN"/>
        </w:rPr>
        <w:drawing>
          <wp:inline distT="0" distB="0" distL="0" distR="0">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rsidR="00D0779A" w:rsidRDefault="00D0779A" w:rsidP="00D0779A">
      <w:pPr>
        <w:pStyle w:val="Guidance"/>
        <w:jc w:val="center"/>
        <w:rPr>
          <w:rFonts w:ascii="Arial" w:hAnsi="Arial" w:cs="Arial"/>
          <w:b/>
          <w:i w:val="0"/>
          <w:color w:val="auto"/>
        </w:rPr>
      </w:pPr>
      <w:r w:rsidRPr="009B6006">
        <w:rPr>
          <w:rFonts w:ascii="Arial" w:hAnsi="Arial" w:cs="Arial"/>
          <w:b/>
          <w:i w:val="0"/>
          <w:color w:val="auto"/>
        </w:rPr>
        <w:t xml:space="preserve">Figure </w:t>
      </w:r>
      <w:bookmarkStart w:id="92" w:name="_Hlk34204617"/>
      <w:r w:rsidRPr="005B357C">
        <w:rPr>
          <w:rFonts w:ascii="Arial" w:hAnsi="Arial" w:cs="Arial"/>
          <w:b/>
          <w:i w:val="0"/>
          <w:color w:val="auto"/>
        </w:rPr>
        <w:t>B.2.1-1</w:t>
      </w:r>
      <w:bookmarkEnd w:id="92"/>
      <w:r w:rsidRPr="009B6006">
        <w:rPr>
          <w:rFonts w:ascii="Arial" w:hAnsi="Arial" w:cs="Arial"/>
          <w:b/>
          <w:i w:val="0"/>
          <w:color w:val="auto"/>
        </w:rPr>
        <w:t xml:space="preserve">: 3D MPAC system layout for NR FR2 MIMO OTA testing </w:t>
      </w:r>
    </w:p>
    <w:p w:rsidR="00D0779A" w:rsidRDefault="00D0779A" w:rsidP="00D0779A">
      <w:r>
        <w:t xml:space="preserve">The exact probe locations with respect to the OTA test system coordinate system are tabulated in </w:t>
      </w:r>
      <w:r w:rsidRPr="00252F8C">
        <w:t xml:space="preserve">Table </w:t>
      </w:r>
      <w:r w:rsidRPr="005B357C">
        <w:t>B.2.1-1</w:t>
      </w:r>
      <w:r>
        <w:t>.</w:t>
      </w:r>
    </w:p>
    <w:p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rsidTr="00A91EF2">
        <w:trPr>
          <w:trHeight w:val="283"/>
          <w:jc w:val="center"/>
        </w:trPr>
        <w:tc>
          <w:tcPr>
            <w:tcW w:w="1555" w:type="dxa"/>
            <w:shd w:val="clear" w:color="auto" w:fill="D9D9D9"/>
            <w:vAlign w:val="center"/>
          </w:tcPr>
          <w:p w:rsidR="00D0779A" w:rsidRPr="009B6006" w:rsidRDefault="00D0779A" w:rsidP="00A91EF2">
            <w:pPr>
              <w:pStyle w:val="TAH"/>
            </w:pPr>
            <w:r>
              <w:t xml:space="preserve">Probe </w:t>
            </w:r>
            <w:r w:rsidRPr="009B6006">
              <w:t>Number</w:t>
            </w:r>
          </w:p>
        </w:tc>
        <w:tc>
          <w:tcPr>
            <w:tcW w:w="1275" w:type="dxa"/>
            <w:shd w:val="clear" w:color="auto" w:fill="D9D9D9"/>
            <w:vAlign w:val="center"/>
          </w:tcPr>
          <w:p w:rsidR="00D0779A" w:rsidRPr="0072537F" w:rsidRDefault="00D0779A" w:rsidP="00A91EF2">
            <w:pPr>
              <w:pStyle w:val="TAH"/>
            </w:pPr>
            <w:r w:rsidRPr="002A41D7">
              <w:t>Theta [deg]</w:t>
            </w:r>
          </w:p>
        </w:tc>
        <w:tc>
          <w:tcPr>
            <w:tcW w:w="1560" w:type="dxa"/>
            <w:shd w:val="clear" w:color="auto" w:fill="D9D9D9"/>
            <w:vAlign w:val="center"/>
          </w:tcPr>
          <w:p w:rsidR="00D0779A" w:rsidRDefault="00D0779A" w:rsidP="00A91EF2">
            <w:pPr>
              <w:pStyle w:val="TAH"/>
            </w:pPr>
            <w:r w:rsidRPr="00731D89">
              <w:t xml:space="preserve">Phi </w:t>
            </w:r>
          </w:p>
          <w:p w:rsidR="00D0779A" w:rsidRPr="00731D89" w:rsidRDefault="00D0779A" w:rsidP="00A91EF2">
            <w:pPr>
              <w:pStyle w:val="TAH"/>
            </w:pPr>
            <w:r w:rsidRPr="00731D89">
              <w:t>[deg]</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0.0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116.7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-104.3</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104.3</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75.7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Default="00D0779A" w:rsidP="00A91EF2">
            <w:pPr>
              <w:pStyle w:val="TAC"/>
              <w:rPr>
                <w:color w:val="000000"/>
              </w:rPr>
            </w:pPr>
            <w:r w:rsidRPr="0062703F">
              <w:rPr>
                <w:lang w:val="en-US"/>
              </w:rPr>
              <w:t>90.0</w:t>
            </w:r>
          </w:p>
        </w:tc>
      </w:tr>
    </w:tbl>
    <w:p w:rsidR="00D0779A" w:rsidRDefault="00D0779A" w:rsidP="00D0779A">
      <w:pPr>
        <w:jc w:val="center"/>
        <w:rPr>
          <w:noProof/>
          <w:lang w:val="en-US" w:eastAsia="zh-CN"/>
        </w:rPr>
      </w:pPr>
    </w:p>
    <w:p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rsidR="00D0779A" w:rsidRDefault="00D0779A" w:rsidP="00D0779A">
      <w:pPr>
        <w:jc w:val="center"/>
      </w:pPr>
      <w:r>
        <w:rPr>
          <w:noProof/>
        </w:rPr>
        <w:drawing>
          <wp:inline distT="0" distB="0" distL="0" distR="0">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rsidR="00D0779A" w:rsidRDefault="00D0779A" w:rsidP="00D0779A">
      <w:pPr>
        <w:jc w:val="center"/>
        <w:rPr>
          <w:rFonts w:ascii="Arial" w:hAnsi="Arial" w:cs="Arial"/>
          <w:b/>
          <w:i/>
        </w:rPr>
      </w:pPr>
      <w:r w:rsidRPr="009B6006">
        <w:rPr>
          <w:rFonts w:ascii="Arial" w:hAnsi="Arial" w:cs="Arial"/>
          <w:b/>
        </w:rPr>
        <w:t xml:space="preserve">Figure </w:t>
      </w:r>
      <w:r w:rsidRPr="005F0D09">
        <w:rPr>
          <w:rFonts w:ascii="Arial" w:hAnsi="Arial" w:cs="Arial"/>
          <w:b/>
        </w:rPr>
        <w:t>B.2.1-</w:t>
      </w:r>
      <w:r>
        <w:rPr>
          <w:rFonts w:ascii="Arial" w:hAnsi="Arial" w:cs="Arial"/>
          <w:b/>
        </w:rPr>
        <w:t>2</w:t>
      </w:r>
      <w:r w:rsidRPr="009B6006">
        <w:rPr>
          <w:rFonts w:ascii="Arial" w:hAnsi="Arial" w:cs="Arial"/>
          <w:b/>
        </w:rPr>
        <w:t xml:space="preserve">: </w:t>
      </w:r>
      <w:r>
        <w:rPr>
          <w:rFonts w:ascii="Arial" w:hAnsi="Arial" w:cs="Arial"/>
          <w:b/>
        </w:rPr>
        <w:t>Channel Model Coordinate Axes in FR2 3D-MPAC system</w:t>
      </w:r>
    </w:p>
    <w:p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rsidR="00D0779A" w:rsidRPr="009B6006" w:rsidRDefault="00D0779A" w:rsidP="00D0779A">
      <w:pPr>
        <w:pStyle w:val="TH"/>
      </w:pPr>
      <w:bookmarkStart w:id="93" w:name="_Hlk56003937"/>
      <w:r w:rsidRPr="002A41D7">
        <w:t xml:space="preserve">Table </w:t>
      </w:r>
      <w:r>
        <w:t>B</w:t>
      </w:r>
      <w:r w:rsidRPr="002A41D7">
        <w:t>.</w:t>
      </w:r>
      <w:r w:rsidRPr="0072537F">
        <w:t>2.</w:t>
      </w:r>
      <w:r>
        <w:t>1</w:t>
      </w:r>
      <w:r w:rsidRPr="009B6006">
        <w:t>-</w:t>
      </w:r>
      <w:bookmarkEnd w:id="93"/>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rsidTr="00A91EF2">
        <w:trPr>
          <w:trHeight w:val="283"/>
          <w:jc w:val="center"/>
        </w:trPr>
        <w:tc>
          <w:tcPr>
            <w:tcW w:w="1555" w:type="dxa"/>
            <w:shd w:val="clear" w:color="auto" w:fill="D9D9D9"/>
            <w:vAlign w:val="center"/>
          </w:tcPr>
          <w:p w:rsidR="00D0779A" w:rsidRPr="009B6006" w:rsidRDefault="00D0779A" w:rsidP="00A91EF2">
            <w:pPr>
              <w:pStyle w:val="TAH"/>
            </w:pPr>
            <w:r>
              <w:t xml:space="preserve">Probe </w:t>
            </w:r>
            <w:r w:rsidRPr="009B6006">
              <w:t>Number</w:t>
            </w:r>
          </w:p>
        </w:tc>
        <w:tc>
          <w:tcPr>
            <w:tcW w:w="1275" w:type="dxa"/>
            <w:shd w:val="clear" w:color="auto" w:fill="D9D9D9"/>
            <w:vAlign w:val="center"/>
          </w:tcPr>
          <w:p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rsidR="00D0779A" w:rsidRPr="00731D89" w:rsidRDefault="00D0779A" w:rsidP="00A91EF2">
            <w:pPr>
              <w:pStyle w:val="TAH"/>
            </w:pPr>
            <w:r w:rsidRPr="00731D89">
              <w:t>Phi</w:t>
            </w:r>
            <w:r>
              <w:t xml:space="preserve"> </w:t>
            </w:r>
            <w:r w:rsidRPr="00731D89">
              <w:t>[deg]</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10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-20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20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20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Default="00D0779A" w:rsidP="00A91EF2">
            <w:pPr>
              <w:pStyle w:val="TAC"/>
              <w:rPr>
                <w:color w:val="000000"/>
              </w:rPr>
            </w:pPr>
            <w:r>
              <w:rPr>
                <w:color w:val="000000"/>
              </w:rPr>
              <w:t>30</w:t>
            </w:r>
          </w:p>
        </w:tc>
      </w:tr>
    </w:tbl>
    <w:p w:rsidR="00D0779A" w:rsidRDefault="00D0779A" w:rsidP="00D0779A">
      <w:r>
        <w:t>The channel model rotations assumed for this probe configuration are tabulated in Table B.2.1-3.</w:t>
      </w:r>
    </w:p>
    <w:p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rsidTr="00A91EF2">
        <w:trPr>
          <w:trHeight w:val="283"/>
          <w:jc w:val="center"/>
        </w:trPr>
        <w:tc>
          <w:tcPr>
            <w:tcW w:w="3120" w:type="dxa"/>
            <w:gridSpan w:val="2"/>
            <w:shd w:val="clear" w:color="auto" w:fill="D9D9D9"/>
            <w:vAlign w:val="center"/>
          </w:tcPr>
          <w:p w:rsidR="00D0779A" w:rsidRPr="00731D89" w:rsidRDefault="00D0779A" w:rsidP="00A91EF2">
            <w:pPr>
              <w:pStyle w:val="TAH"/>
            </w:pPr>
            <w:r>
              <w:rPr>
                <w:rFonts w:cs="Arial"/>
                <w:b w:val="0"/>
                <w:bCs/>
                <w:color w:val="000000"/>
              </w:rPr>
              <w:t>UMi CDL-C</w:t>
            </w:r>
          </w:p>
        </w:tc>
      </w:tr>
      <w:tr w:rsidR="00D0779A" w:rsidRPr="00AE57D3"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rsidR="00D0779A" w:rsidRPr="00B33B56" w:rsidRDefault="00D0779A" w:rsidP="00A91EF2">
            <w:pPr>
              <w:pStyle w:val="TAC"/>
              <w:rPr>
                <w:rFonts w:cs="Arial"/>
                <w:color w:val="000000"/>
              </w:rPr>
            </w:pPr>
            <w:r w:rsidRPr="00B33B56">
              <w:rPr>
                <w:rFonts w:cs="Arial"/>
                <w:color w:val="000000"/>
              </w:rPr>
              <w:t>Theta [deg]</w:t>
            </w:r>
          </w:p>
        </w:tc>
      </w:tr>
      <w:tr w:rsidR="00D0779A" w:rsidRPr="00AE57D3" w:rsidTr="00A91EF2">
        <w:trPr>
          <w:jc w:val="center"/>
        </w:trPr>
        <w:tc>
          <w:tcPr>
            <w:tcW w:w="1560" w:type="dxa"/>
            <w:tcBorders>
              <w:top w:val="single" w:sz="4" w:space="0" w:color="auto"/>
              <w:left w:val="single" w:sz="4" w:space="0" w:color="auto"/>
              <w:bottom w:val="single" w:sz="4" w:space="0" w:color="auto"/>
              <w:right w:val="single" w:sz="4" w:space="0" w:color="auto"/>
            </w:tcBorders>
          </w:tcPr>
          <w:p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rsidR="00D0779A" w:rsidRPr="00D2158C" w:rsidRDefault="00D0779A" w:rsidP="00A91EF2">
            <w:pPr>
              <w:pStyle w:val="TAC"/>
            </w:pPr>
            <w:r>
              <w:t>15.0</w:t>
            </w:r>
          </w:p>
        </w:tc>
      </w:tr>
    </w:tbl>
    <w:p w:rsidR="00D0779A" w:rsidRDefault="00D0779A" w:rsidP="00D0779A">
      <w:pPr>
        <w:spacing w:after="0"/>
        <w:rPr>
          <w:lang w:eastAsia="zh-CN"/>
        </w:rPr>
      </w:pPr>
    </w:p>
    <w:p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rsidR="00D0779A" w:rsidRDefault="00D0779A" w:rsidP="00D0779A">
      <w:pPr>
        <w:jc w:val="center"/>
      </w:pPr>
      <w:r>
        <w:rPr>
          <w:noProof/>
        </w:rPr>
        <w:lastRenderedPageBreak/>
        <w:drawing>
          <wp:inline distT="0" distB="0" distL="0" distR="0">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rsidR="00D0779A" w:rsidRPr="00B464E0" w:rsidRDefault="00D0779A" w:rsidP="00D0779A">
      <w:pPr>
        <w:jc w:val="center"/>
        <w:rPr>
          <w:rFonts w:ascii="Arial" w:hAnsi="Arial" w:cs="Arial"/>
          <w:b/>
        </w:rPr>
      </w:pPr>
      <w:r w:rsidRPr="00B464E0">
        <w:rPr>
          <w:rFonts w:ascii="Arial" w:hAnsi="Arial" w:cs="Arial"/>
          <w:b/>
        </w:rPr>
        <w:t xml:space="preserve">Figure </w:t>
      </w:r>
      <w:r w:rsidRPr="00340FD4">
        <w:rPr>
          <w:rFonts w:ascii="Arial" w:hAnsi="Arial" w:cs="Arial"/>
          <w:b/>
        </w:rPr>
        <w:t>B.2.1-</w:t>
      </w:r>
      <w:r>
        <w:rPr>
          <w:rFonts w:ascii="Arial" w:hAnsi="Arial" w:cs="Arial"/>
          <w:b/>
        </w:rPr>
        <w:t>3</w:t>
      </w:r>
      <w:r w:rsidRPr="00B464E0">
        <w:rPr>
          <w:rFonts w:ascii="Arial" w:hAnsi="Arial" w:cs="Arial"/>
          <w:b/>
        </w:rPr>
        <w:t xml:space="preserve">: </w:t>
      </w:r>
      <w:bookmarkStart w:id="94" w:name="_Hlk61595417"/>
      <w:r w:rsidRPr="00B464E0">
        <w:rPr>
          <w:rFonts w:ascii="Arial" w:hAnsi="Arial" w:cs="Arial"/>
          <w:b/>
        </w:rPr>
        <w:t>Relative orientations of BS and UE antennas</w:t>
      </w:r>
      <w:bookmarkEnd w:id="94"/>
      <w:r w:rsidRPr="00B464E0">
        <w:rPr>
          <w:rFonts w:ascii="Arial" w:hAnsi="Arial" w:cs="Arial"/>
          <w:b/>
        </w:rPr>
        <w:t xml:space="preserve">. </w:t>
      </w:r>
    </w:p>
    <w:p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rsidR="00D0779A" w:rsidRDefault="00D0779A" w:rsidP="00D0779A">
      <w:pPr>
        <w:spacing w:after="0"/>
        <w:rPr>
          <w:lang w:eastAsia="zh-CN"/>
        </w:rPr>
      </w:pPr>
    </w:p>
    <w:p w:rsidR="00D0779A" w:rsidRDefault="00D0779A" w:rsidP="00D0779A">
      <w:pPr>
        <w:pStyle w:val="2"/>
      </w:pPr>
      <w:r>
        <w:t>B</w:t>
      </w:r>
      <w:r w:rsidRPr="007F33C5">
        <w:t>.</w:t>
      </w:r>
      <w:r>
        <w:t>2.2</w:t>
      </w:r>
      <w:r w:rsidRPr="007F33C5">
        <w:tab/>
      </w:r>
      <w:r w:rsidRPr="00901D03">
        <w:t xml:space="preserve">Calibration procedure </w:t>
      </w:r>
    </w:p>
    <w:p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rsidR="00D0779A" w:rsidRDefault="00D0779A" w:rsidP="00D0779A">
      <w:pPr>
        <w:spacing w:after="0"/>
        <w:rPr>
          <w:lang w:eastAsia="zh-CN"/>
        </w:rPr>
      </w:pPr>
    </w:p>
    <w:p w:rsidR="00D0779A" w:rsidRDefault="00D0779A" w:rsidP="00D0779A">
      <w:pPr>
        <w:pStyle w:val="2"/>
      </w:pPr>
      <w:r>
        <w:t>B</w:t>
      </w:r>
      <w:r w:rsidRPr="007F33C5">
        <w:t>.</w:t>
      </w:r>
      <w:r>
        <w:t>2.3</w:t>
      </w:r>
      <w:r w:rsidRPr="007F33C5">
        <w:tab/>
      </w:r>
      <w:r>
        <w:t>Test</w:t>
      </w:r>
      <w:r w:rsidRPr="00901D03">
        <w:t xml:space="preserve"> procedure </w:t>
      </w:r>
    </w:p>
    <w:p w:rsidR="00D0779A" w:rsidRPr="009B6006" w:rsidRDefault="00D0779A" w:rsidP="00D0779A">
      <w:r w:rsidRPr="009B6006">
        <w:t xml:space="preserve">Before throughput testing, the initial conditions shall be confirmed to reach the correct measurement state for each test case. </w:t>
      </w:r>
    </w:p>
    <w:p w:rsidR="00D0779A" w:rsidRPr="009B6006" w:rsidRDefault="00D0779A" w:rsidP="00D0779A">
      <w:pPr>
        <w:pStyle w:val="B2"/>
        <w:rPr>
          <w:noProof/>
        </w:rPr>
      </w:pPr>
      <w:r w:rsidRPr="009B6006">
        <w:rPr>
          <w:noProof/>
        </w:rPr>
        <w:t xml:space="preserve">1. Ensure environmental requirements of Annex </w:t>
      </w:r>
      <w:r>
        <w:rPr>
          <w:noProof/>
        </w:rPr>
        <w:t>F</w:t>
      </w:r>
      <w:r w:rsidRPr="009B6006">
        <w:rPr>
          <w:noProof/>
        </w:rPr>
        <w:t xml:space="preserve"> are met.</w:t>
      </w:r>
    </w:p>
    <w:p w:rsidR="00D0779A" w:rsidRPr="002A41D7" w:rsidRDefault="00D0779A" w:rsidP="00D0779A">
      <w:pPr>
        <w:pStyle w:val="B2"/>
        <w:rPr>
          <w:noProof/>
        </w:rPr>
      </w:pPr>
      <w:r w:rsidRPr="009B6006">
        <w:rPr>
          <w:noProof/>
        </w:rPr>
        <w:t xml:space="preserve">2. 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rsidR="00D0779A" w:rsidRPr="00224151" w:rsidRDefault="00D0779A" w:rsidP="00D0779A">
      <w:pPr>
        <w:pStyle w:val="B2"/>
      </w:pPr>
      <w:r w:rsidRPr="0072537F">
        <w:rPr>
          <w:noProof/>
        </w:rPr>
        <w:t xml:space="preserve">3. </w:t>
      </w:r>
      <w:r w:rsidRPr="0072537F">
        <w:t>Verify the implementation of the c</w:t>
      </w:r>
      <w:r w:rsidRPr="00731D89">
        <w:t xml:space="preserve">hannel model as specified in </w:t>
      </w:r>
      <w:r w:rsidRPr="009B6006">
        <w:rPr>
          <w:noProof/>
        </w:rPr>
        <w:t xml:space="preserve">Annex </w:t>
      </w:r>
      <w:r>
        <w:rPr>
          <w:noProof/>
        </w:rPr>
        <w:t>D.3</w:t>
      </w:r>
      <w:r w:rsidRPr="00224151">
        <w:t>.</w:t>
      </w:r>
    </w:p>
    <w:p w:rsidR="00D0779A" w:rsidRPr="003772B9" w:rsidRDefault="00D0779A" w:rsidP="00D0779A">
      <w:pPr>
        <w:pStyle w:val="B2"/>
        <w:rPr>
          <w:noProof/>
        </w:rPr>
      </w:pPr>
      <w:r w:rsidRPr="00224151">
        <w:rPr>
          <w:noProof/>
        </w:rPr>
        <w:t>4. Positio</w:t>
      </w:r>
      <w:r w:rsidRPr="003772B9">
        <w:rPr>
          <w:noProof/>
        </w:rPr>
        <w:t xml:space="preserve">n the UE in the chamber according to Annex </w:t>
      </w:r>
      <w:r>
        <w:rPr>
          <w:noProof/>
        </w:rPr>
        <w:t>B.3</w:t>
      </w:r>
      <w:r w:rsidRPr="003772B9">
        <w:rPr>
          <w:noProof/>
        </w:rPr>
        <w:t>.</w:t>
      </w:r>
    </w:p>
    <w:p w:rsidR="00D0779A" w:rsidRPr="003772B9" w:rsidRDefault="00D0779A" w:rsidP="00D0779A">
      <w:pPr>
        <w:pStyle w:val="B2"/>
        <w:rPr>
          <w:noProof/>
        </w:rPr>
      </w:pPr>
      <w:r w:rsidRPr="003772B9">
        <w:rPr>
          <w:noProof/>
        </w:rPr>
        <w:t>5. Power on the UE.</w:t>
      </w:r>
    </w:p>
    <w:p w:rsidR="00D0779A" w:rsidRPr="003772B9" w:rsidRDefault="00D0779A" w:rsidP="00D0779A">
      <w:pPr>
        <w:pStyle w:val="B2"/>
        <w:rPr>
          <w:noProof/>
        </w:rPr>
      </w:pPr>
      <w:r w:rsidRPr="003772B9">
        <w:rPr>
          <w:noProof/>
        </w:rPr>
        <w:t>6. Set up the connection.</w:t>
      </w:r>
    </w:p>
    <w:p w:rsidR="00D0779A" w:rsidRPr="002E3FFF" w:rsidRDefault="00D0779A" w:rsidP="00D0779A">
      <w:pPr>
        <w:pStyle w:val="NO"/>
        <w:rPr>
          <w:lang w:eastAsia="zh-CN"/>
        </w:rPr>
      </w:pPr>
      <w:r w:rsidRPr="004F56E3">
        <w:rPr>
          <w:lang w:eastAsia="zh-CN"/>
        </w:rPr>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rsidR="00D0779A" w:rsidRPr="00AE57D3" w:rsidRDefault="00D0779A" w:rsidP="00D0779A">
      <w:pPr>
        <w:rPr>
          <w:lang w:eastAsia="zh-CN"/>
        </w:rPr>
      </w:pPr>
      <w:r w:rsidRPr="00AE57D3">
        <w:rPr>
          <w:lang w:eastAsia="zh-CN"/>
        </w:rPr>
        <w:lastRenderedPageBreak/>
        <w:t xml:space="preserve">For throughput testing, the following steps shall be followed in order to evaluate </w:t>
      </w:r>
      <w:r>
        <w:rPr>
          <w:lang w:eastAsia="zh-CN"/>
        </w:rPr>
        <w:t>FR2</w:t>
      </w:r>
      <w:r w:rsidRPr="00AE57D3">
        <w:rPr>
          <w:lang w:eastAsia="zh-CN"/>
        </w:rPr>
        <w:t xml:space="preserve"> MIMO OTA performance of the DUT:</w:t>
      </w:r>
    </w:p>
    <w:p w:rsidR="00D0779A" w:rsidRPr="009B6006" w:rsidRDefault="00D0779A" w:rsidP="00D0779A">
      <w:pPr>
        <w:pStyle w:val="B2"/>
        <w:rPr>
          <w:noProof/>
        </w:rPr>
      </w:pPr>
      <w:r w:rsidRPr="00AE57D3">
        <w:rPr>
          <w:noProof/>
        </w:rPr>
        <w:t xml:space="preserve">1. 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rsidR="00D0779A" w:rsidRPr="009D7529" w:rsidRDefault="00D0779A" w:rsidP="00D0779A">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rsidR="00D0779A" w:rsidRPr="002A41D7" w:rsidRDefault="00D0779A" w:rsidP="00D0779A">
      <w:pPr>
        <w:pStyle w:val="B2"/>
      </w:pPr>
      <w:r w:rsidRPr="002E3FFF">
        <w:rPr>
          <w:noProof/>
        </w:rPr>
        <w:t>3. 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rsidR="00D0779A" w:rsidRPr="009B6006" w:rsidRDefault="00D0779A" w:rsidP="00D0779A">
      <w:pPr>
        <w:pStyle w:val="B2"/>
      </w:pPr>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rsidR="00D0779A" w:rsidRPr="009B6006" w:rsidRDefault="00D0779A" w:rsidP="00D0779A">
      <w:pPr>
        <w:pStyle w:val="B2"/>
        <w:rPr>
          <w:noProof/>
        </w:rPr>
      </w:pPr>
      <w:r w:rsidRPr="009B6006">
        <w:rPr>
          <w:noProof/>
        </w:rPr>
        <w:t xml:space="preserve">5. The postprocessing method and the performance metric are FFS. </w:t>
      </w:r>
    </w:p>
    <w:p w:rsidR="00D0779A" w:rsidRPr="009B6006" w:rsidRDefault="00D0779A" w:rsidP="00D0779A">
      <w:pPr>
        <w:pStyle w:val="TH"/>
      </w:pPr>
      <w:r w:rsidRPr="002A41D7">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rsidTr="00A91EF2">
        <w:trPr>
          <w:trHeight w:val="283"/>
          <w:jc w:val="center"/>
        </w:trPr>
        <w:tc>
          <w:tcPr>
            <w:tcW w:w="1555" w:type="dxa"/>
            <w:shd w:val="clear" w:color="auto" w:fill="D9D9D9"/>
            <w:vAlign w:val="center"/>
          </w:tcPr>
          <w:p w:rsidR="00D0779A" w:rsidRPr="009B6006" w:rsidRDefault="00D0779A" w:rsidP="00A91EF2">
            <w:pPr>
              <w:pStyle w:val="TAH"/>
            </w:pPr>
            <w:r w:rsidRPr="009B6006">
              <w:t>Test Point Number</w:t>
            </w:r>
          </w:p>
        </w:tc>
        <w:tc>
          <w:tcPr>
            <w:tcW w:w="1275" w:type="dxa"/>
            <w:shd w:val="clear" w:color="auto" w:fill="D9D9D9"/>
            <w:vAlign w:val="center"/>
          </w:tcPr>
          <w:p w:rsidR="00D0779A" w:rsidRPr="0072537F" w:rsidRDefault="00D0779A" w:rsidP="00A91EF2">
            <w:pPr>
              <w:pStyle w:val="TAH"/>
            </w:pPr>
            <w:r w:rsidRPr="002A41D7">
              <w:t>Theta [deg]</w:t>
            </w:r>
          </w:p>
        </w:tc>
        <w:tc>
          <w:tcPr>
            <w:tcW w:w="1560" w:type="dxa"/>
            <w:shd w:val="clear" w:color="auto" w:fill="D9D9D9"/>
            <w:vAlign w:val="center"/>
          </w:tcPr>
          <w:p w:rsidR="00D0779A" w:rsidRPr="00731D89" w:rsidRDefault="00D0779A" w:rsidP="00A91EF2">
            <w:pPr>
              <w:pStyle w:val="TAH"/>
            </w:pPr>
            <w:r w:rsidRPr="00731D89">
              <w:t>Phi [deg]</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0.0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139.7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49.7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-142.9</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-76.9</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-17.2</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94.7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175.7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20.4</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-99.8</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-55.0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-139.5</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130.1</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60.8</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-16.2</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-167.5</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98.5</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157.0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-78.9</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31.6</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-115.6</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-38.3</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-1.1</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66.3</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127.5</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-145.6</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171.9</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-60.7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-104.1</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91.3</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35.8</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-13.4</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138.1</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-153.3</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-67.4</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59.1</w:t>
            </w:r>
          </w:p>
        </w:tc>
      </w:tr>
    </w:tbl>
    <w:p w:rsidR="00D0779A" w:rsidRDefault="00D0779A" w:rsidP="00D0779A">
      <w:pPr>
        <w:pStyle w:val="2"/>
      </w:pPr>
      <w:r>
        <w:t>B</w:t>
      </w:r>
      <w:r w:rsidRPr="007F33C5">
        <w:t>.</w:t>
      </w:r>
      <w:r>
        <w:t>2.4</w:t>
      </w:r>
      <w:r w:rsidRPr="007F33C5">
        <w:tab/>
      </w:r>
      <w:r w:rsidRPr="0042109A">
        <w:t>Minimum Range Length</w:t>
      </w:r>
      <w:r w:rsidRPr="00901D03">
        <w:t xml:space="preserve"> </w:t>
      </w:r>
    </w:p>
    <w:p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rsidR="00D0779A" w:rsidRDefault="00D0779A" w:rsidP="00D0779A">
      <w:pPr>
        <w:pStyle w:val="TH"/>
      </w:pPr>
      <w:r>
        <w:rPr>
          <w:noProof/>
        </w:rPr>
        <w:lastRenderedPageBreak/>
        <w:drawing>
          <wp:inline distT="0" distB="0" distL="0" distR="0">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rsidR="00D0779A" w:rsidRPr="0042109A" w:rsidRDefault="00D0779A" w:rsidP="00D0779A">
      <w:pPr>
        <w:pStyle w:val="TF"/>
        <w:rPr>
          <w:rFonts w:eastAsia="宋体"/>
        </w:rPr>
      </w:pPr>
      <w:r w:rsidRPr="0042109A">
        <w:rPr>
          <w:rFonts w:eastAsia="宋体"/>
        </w:rPr>
        <w:t xml:space="preserve">Figure </w:t>
      </w:r>
      <w:r>
        <w:rPr>
          <w:rFonts w:eastAsia="宋体"/>
        </w:rPr>
        <w:t>B.2</w:t>
      </w:r>
      <w:r w:rsidRPr="0042109A">
        <w:rPr>
          <w:rFonts w:eastAsia="宋体"/>
        </w:rPr>
        <w:t>.</w:t>
      </w:r>
      <w:r>
        <w:rPr>
          <w:rFonts w:eastAsia="宋体"/>
        </w:rPr>
        <w:t>4</w:t>
      </w:r>
      <w:r w:rsidRPr="0042109A">
        <w:rPr>
          <w:rFonts w:eastAsia="宋体"/>
        </w:rPr>
        <w:t xml:space="preserve">-1: Illustration of range length definition of </w:t>
      </w:r>
      <w:r>
        <w:rPr>
          <w:rFonts w:eastAsia="宋体"/>
        </w:rPr>
        <w:t>FR2 3D-</w:t>
      </w:r>
      <w:r w:rsidRPr="0042109A">
        <w:rPr>
          <w:rFonts w:eastAsia="宋体"/>
        </w:rPr>
        <w:t>MPAC</w:t>
      </w:r>
    </w:p>
    <w:p w:rsidR="00D0779A" w:rsidRDefault="00D0779A" w:rsidP="00D0779A">
      <w:pPr>
        <w:spacing w:after="0"/>
        <w:rPr>
          <w:lang w:eastAsia="zh-CN"/>
        </w:rPr>
      </w:pPr>
      <w:r>
        <w:t xml:space="preserve">The minimum range length for NR FR2 MPAC OTA systems with 20cm test zone size is 0.75m. It was shown that the PSP can be </w:t>
      </w:r>
      <w:r w:rsidRPr="00150B1A">
        <w:t>reduced</w:t>
      </w:r>
      <w:r>
        <w:t xml:space="preserve"> significantly for distances below 0.75m.</w:t>
      </w:r>
    </w:p>
    <w:p w:rsidR="00D0779A" w:rsidRDefault="00D0779A" w:rsidP="00D0779A">
      <w:pPr>
        <w:pStyle w:val="1"/>
      </w:pPr>
      <w:r>
        <w:t>B</w:t>
      </w:r>
      <w:r w:rsidRPr="00235394">
        <w:t>.</w:t>
      </w:r>
      <w:r>
        <w:t>3</w:t>
      </w:r>
      <w:r w:rsidRPr="00235394">
        <w:tab/>
      </w:r>
      <w:r>
        <w:t>EUT positioning</w:t>
      </w:r>
    </w:p>
    <w:p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rsidR="00D0779A" w:rsidRDefault="00D0779A" w:rsidP="00D0779A">
      <w:pPr>
        <w:rPr>
          <w:lang w:eastAsia="ja-JP"/>
        </w:rPr>
      </w:pPr>
      <w:r>
        <w:t xml:space="preserve">For FR2 MIMO OTA, the DUT shall be tested using a 3D scan. </w:t>
      </w:r>
      <w:bookmarkStart w:id="95" w:name="_Hlk31721871"/>
      <w:r>
        <w:t xml:space="preserve">With the DUT positioned in the default P0 alignment option, as defined in Annex A.3 in [2], </w:t>
      </w:r>
      <w:bookmarkEnd w:id="95"/>
      <w:r>
        <w:t xml:space="preserve">measurements on 36 evenly spaced test points with a </w:t>
      </w:r>
      <w:r w:rsidRPr="00A03A44">
        <w:t>constant density</w:t>
      </w:r>
      <w:r>
        <w:t xml:space="preserve"> shall be performed.</w:t>
      </w:r>
    </w:p>
    <w:p w:rsidR="00D0779A" w:rsidRDefault="00D0779A" w:rsidP="00D0779A">
      <w:pPr>
        <w:spacing w:after="0"/>
        <w:rPr>
          <w:i/>
          <w:color w:val="0000FF"/>
        </w:rPr>
      </w:pPr>
    </w:p>
    <w:p w:rsidR="00DE71A1" w:rsidRDefault="00DE71A1" w:rsidP="00EE0AC2">
      <w:pPr>
        <w:pStyle w:val="Guidance"/>
      </w:pPr>
      <w:r>
        <w:br w:type="page"/>
      </w:r>
    </w:p>
    <w:p w:rsidR="00DE71A1" w:rsidRPr="004D3578" w:rsidRDefault="00DE71A1" w:rsidP="00DE71A1">
      <w:pPr>
        <w:pStyle w:val="8"/>
      </w:pPr>
      <w:bookmarkStart w:id="96" w:name="_Toc47103335"/>
      <w:bookmarkStart w:id="97" w:name="_Toc47717866"/>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96"/>
      <w:bookmarkEnd w:id="97"/>
    </w:p>
    <w:p w:rsidR="00DE71A1" w:rsidDel="001A4EDA" w:rsidRDefault="00DE71A1" w:rsidP="00DE71A1">
      <w:pPr>
        <w:pStyle w:val="Guidance"/>
        <w:rPr>
          <w:del w:id="98" w:author="Ruixin Wang (vivo)" w:date="2021-05-25T12:33:00Z"/>
        </w:rPr>
      </w:pPr>
      <w:del w:id="99" w:author="Ruixin Wang (vivo)" w:date="2021-05-25T12:33:00Z">
        <w:r w:rsidDel="001A4EDA">
          <w:delText xml:space="preserve">&lt;Editor’s note: Detailed structure of the subclause is TBD. </w:delText>
        </w:r>
      </w:del>
    </w:p>
    <w:p w:rsidR="00DE71A1" w:rsidRDefault="00DE71A1" w:rsidP="00DE71A1">
      <w:pPr>
        <w:pStyle w:val="Guidance"/>
      </w:pPr>
      <w:del w:id="100" w:author="Ruixin Wang (vivo)" w:date="2021-05-25T12:33:00Z">
        <w:r w:rsidDel="001A4EDA">
          <w:delText xml:space="preserve">Include </w:delText>
        </w:r>
        <w:r w:rsidR="0074540A" w:rsidDel="001A4EDA">
          <w:delText xml:space="preserve">FR1 </w:delText>
        </w:r>
        <w:r w:rsidDel="001A4EDA">
          <w:delText xml:space="preserve">channel model tables after down-selection for requirement, </w:delText>
        </w:r>
        <w:r w:rsidR="0074540A" w:rsidDel="001A4EDA">
          <w:delText xml:space="preserve">FR1 channel model validation procedure, and </w:delText>
        </w:r>
        <w:r w:rsidDel="001A4EDA">
          <w:delText>validation pass</w:delText>
        </w:r>
        <w:r w:rsidDel="001A4EDA">
          <w:rPr>
            <w:rFonts w:hint="eastAsia"/>
            <w:lang w:eastAsia="zh-CN"/>
          </w:rPr>
          <w:delText>/fail</w:delText>
        </w:r>
        <w:r w:rsidDel="001A4EDA">
          <w:rPr>
            <w:lang w:eastAsia="zh-CN"/>
          </w:rPr>
          <w:delText xml:space="preserve"> requirement.</w:delText>
        </w:r>
        <w:r w:rsidRPr="00F85E37" w:rsidDel="001A4EDA">
          <w:delText xml:space="preserve"> </w:delText>
        </w:r>
        <w:r w:rsidDel="001A4EDA">
          <w:delText>&gt;</w:delText>
        </w:r>
      </w:del>
    </w:p>
    <w:p w:rsidR="00830197" w:rsidRDefault="00830197" w:rsidP="00830197">
      <w:pPr>
        <w:pStyle w:val="1"/>
      </w:pPr>
      <w:r>
        <w:t>C</w:t>
      </w:r>
      <w:r w:rsidRPr="00235394">
        <w:t>.1</w:t>
      </w:r>
      <w:r w:rsidRPr="00235394">
        <w:tab/>
      </w:r>
      <w:r w:rsidRPr="00F42619">
        <w:t>FR1 Channel models</w:t>
      </w:r>
    </w:p>
    <w:p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del w:id="101" w:author="Ruixin Wang (vivo)" w:date="2021-05-25T12:26:00Z">
        <w:r w:rsidRPr="000876CE" w:rsidDel="0075278F">
          <w:rPr>
            <w:rFonts w:eastAsia="Times New Roman"/>
          </w:rPr>
          <w:delText xml:space="preserve">A </w:delText>
        </w:r>
      </w:del>
      <w:ins w:id="102" w:author="Ruixin Wang (vivo)" w:date="2021-05-25T12:26:00Z">
        <w:r w:rsidR="0075278F">
          <w:rPr>
            <w:rFonts w:eastAsia="Times New Roman"/>
          </w:rPr>
          <w:t>C</w:t>
        </w:r>
        <w:r w:rsidR="0075278F" w:rsidRPr="000876CE">
          <w:rPr>
            <w:rFonts w:eastAsia="Times New Roman"/>
          </w:rPr>
          <w:t xml:space="preserve"> </w:t>
        </w:r>
      </w:ins>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del w:id="103" w:author="Ruixin Wang (vivo)" w:date="2021-05-25T12:26:00Z">
        <w:r w:rsidR="00A91EF2" w:rsidDel="0075278F">
          <w:rPr>
            <w:rFonts w:eastAsia="Times New Roman"/>
          </w:rPr>
          <w:delText>Whether UMi CDL-A is used to define FR1 MIMO OTA requirement is FFS.</w:delText>
        </w:r>
      </w:del>
      <w:proofErr w:type="spellStart"/>
      <w:ins w:id="104" w:author="Ruixin Wang (vivo)" w:date="2021-05-25T12:26:00Z">
        <w:r w:rsidR="0075278F" w:rsidRPr="0075278F">
          <w:rPr>
            <w:rFonts w:eastAsia="Times New Roman"/>
          </w:rPr>
          <w:t>UMi</w:t>
        </w:r>
        <w:proofErr w:type="spellEnd"/>
        <w:r w:rsidR="0075278F" w:rsidRPr="0075278F">
          <w:rPr>
            <w:rFonts w:eastAsia="Times New Roman"/>
          </w:rPr>
          <w:t xml:space="preserve"> CDL-C and </w:t>
        </w:r>
        <w:proofErr w:type="spellStart"/>
        <w:r w:rsidR="0075278F" w:rsidRPr="0075278F">
          <w:rPr>
            <w:rFonts w:eastAsia="Times New Roman"/>
          </w:rPr>
          <w:t>UMa</w:t>
        </w:r>
        <w:proofErr w:type="spellEnd"/>
        <w:r w:rsidR="0075278F" w:rsidRPr="0075278F">
          <w:rPr>
            <w:rFonts w:eastAsia="Times New Roman"/>
          </w:rPr>
          <w:t xml:space="preserve"> CDL-C are selected to define 2x2 and 4x4 MIMO OTA requirements, respectively.</w:t>
        </w:r>
      </w:ins>
    </w:p>
    <w:p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rsidR="00830197" w:rsidRPr="0041586E" w:rsidRDefault="00830197" w:rsidP="00830197">
      <w:pPr>
        <w:pStyle w:val="TH"/>
      </w:pPr>
      <w:r>
        <w:lastRenderedPageBreak/>
        <w:t xml:space="preserve">Table C.1-1: Channel model parameters for </w:t>
      </w:r>
      <w:proofErr w:type="spellStart"/>
      <w:r w:rsidRPr="00D3516C">
        <w:t>UMi</w:t>
      </w:r>
      <w:proofErr w:type="spellEnd"/>
      <w:r w:rsidRPr="00D3516C">
        <w:t xml:space="preserve"> CDL-</w:t>
      </w:r>
      <w:del w:id="105" w:author="Ruixin Wang (vivo)" w:date="2021-05-25T12:27:00Z">
        <w:r w:rsidRPr="00D3516C" w:rsidDel="0075278F">
          <w:delText xml:space="preserve">A </w:delText>
        </w:r>
      </w:del>
      <w:ins w:id="106" w:author="Ruixin Wang (vivo)" w:date="2021-05-25T12:27:00Z">
        <w:r w:rsidR="0075278F">
          <w:t>C</w:t>
        </w:r>
        <w:r w:rsidR="0075278F" w:rsidRPr="00D3516C">
          <w:t xml:space="preserve"> </w:t>
        </w:r>
      </w:ins>
      <w:r w:rsidRPr="00D3516C">
        <w:t>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830197" w:rsidRPr="00390201" w:rsidDel="0075278F" w:rsidTr="003C30E5">
        <w:trPr>
          <w:trHeight w:val="408"/>
          <w:jc w:val="center"/>
          <w:del w:id="107" w:author="Ruixin Wang (vivo)" w:date="2021-05-25T12:27:00Z"/>
        </w:trPr>
        <w:tc>
          <w:tcPr>
            <w:tcW w:w="1152" w:type="dxa"/>
            <w:shd w:val="clear" w:color="auto" w:fill="D9D9D9"/>
            <w:tcMar>
              <w:top w:w="12" w:type="dxa"/>
              <w:left w:w="12" w:type="dxa"/>
              <w:bottom w:w="0" w:type="dxa"/>
              <w:right w:w="12" w:type="dxa"/>
            </w:tcMar>
            <w:vAlign w:val="center"/>
            <w:hideMark/>
          </w:tcPr>
          <w:p w:rsidR="00830197" w:rsidRPr="000A30B8" w:rsidDel="0075278F" w:rsidRDefault="00830197" w:rsidP="003C30E5">
            <w:pPr>
              <w:pStyle w:val="TAH"/>
              <w:rPr>
                <w:del w:id="108" w:author="Ruixin Wang (vivo)" w:date="2021-05-25T12:27:00Z"/>
                <w:lang w:val="en-US"/>
              </w:rPr>
            </w:pPr>
            <w:del w:id="109" w:author="Ruixin Wang (vivo)" w:date="2021-05-25T12:27:00Z">
              <w:r w:rsidRPr="000A30B8" w:rsidDel="0075278F">
                <w:rPr>
                  <w:lang w:val="en-US"/>
                </w:rPr>
                <w:lastRenderedPageBreak/>
                <w:delText>Cluster #</w:delText>
              </w:r>
            </w:del>
          </w:p>
        </w:tc>
        <w:tc>
          <w:tcPr>
            <w:tcW w:w="1152" w:type="dxa"/>
            <w:shd w:val="clear" w:color="auto" w:fill="D9D9D9"/>
            <w:tcMar>
              <w:top w:w="12" w:type="dxa"/>
              <w:left w:w="12" w:type="dxa"/>
              <w:bottom w:w="0" w:type="dxa"/>
              <w:right w:w="12" w:type="dxa"/>
            </w:tcMar>
            <w:vAlign w:val="center"/>
            <w:hideMark/>
          </w:tcPr>
          <w:p w:rsidR="00830197" w:rsidRPr="000A30B8" w:rsidDel="0075278F" w:rsidRDefault="00830197" w:rsidP="003C30E5">
            <w:pPr>
              <w:pStyle w:val="TAH"/>
              <w:rPr>
                <w:del w:id="110" w:author="Ruixin Wang (vivo)" w:date="2021-05-25T12:27:00Z"/>
                <w:lang w:val="en-US"/>
              </w:rPr>
            </w:pPr>
            <w:del w:id="111" w:author="Ruixin Wang (vivo)" w:date="2021-05-25T12:27:00Z">
              <w:r w:rsidRPr="000A30B8" w:rsidDel="0075278F">
                <w:rPr>
                  <w:lang w:val="en-US"/>
                </w:rPr>
                <w:delText>Absolute Delay [ns]</w:delText>
              </w:r>
            </w:del>
          </w:p>
        </w:tc>
        <w:tc>
          <w:tcPr>
            <w:tcW w:w="1152" w:type="dxa"/>
            <w:shd w:val="clear" w:color="auto" w:fill="D9D9D9"/>
            <w:tcMar>
              <w:top w:w="12" w:type="dxa"/>
              <w:left w:w="12" w:type="dxa"/>
              <w:bottom w:w="0" w:type="dxa"/>
              <w:right w:w="12" w:type="dxa"/>
            </w:tcMar>
            <w:vAlign w:val="center"/>
            <w:hideMark/>
          </w:tcPr>
          <w:p w:rsidR="00830197" w:rsidRPr="000A30B8" w:rsidDel="0075278F" w:rsidRDefault="00830197" w:rsidP="003C30E5">
            <w:pPr>
              <w:pStyle w:val="TAH"/>
              <w:rPr>
                <w:del w:id="112" w:author="Ruixin Wang (vivo)" w:date="2021-05-25T12:27:00Z"/>
                <w:lang w:val="en-US"/>
              </w:rPr>
            </w:pPr>
            <w:del w:id="113" w:author="Ruixin Wang (vivo)" w:date="2021-05-25T12:27:00Z">
              <w:r w:rsidRPr="000A30B8" w:rsidDel="0075278F">
                <w:rPr>
                  <w:lang w:val="en-US"/>
                </w:rPr>
                <w:delText>Power in [dB]</w:delText>
              </w:r>
            </w:del>
          </w:p>
        </w:tc>
        <w:tc>
          <w:tcPr>
            <w:tcW w:w="1152" w:type="dxa"/>
            <w:shd w:val="clear" w:color="auto" w:fill="D9D9D9"/>
            <w:tcMar>
              <w:top w:w="12" w:type="dxa"/>
              <w:left w:w="12" w:type="dxa"/>
              <w:bottom w:w="0" w:type="dxa"/>
              <w:right w:w="12" w:type="dxa"/>
            </w:tcMar>
            <w:vAlign w:val="center"/>
            <w:hideMark/>
          </w:tcPr>
          <w:p w:rsidR="00830197" w:rsidRPr="000A30B8" w:rsidDel="0075278F" w:rsidRDefault="00830197" w:rsidP="003C30E5">
            <w:pPr>
              <w:pStyle w:val="TAH"/>
              <w:rPr>
                <w:del w:id="114" w:author="Ruixin Wang (vivo)" w:date="2021-05-25T12:27:00Z"/>
                <w:lang w:val="en-US"/>
              </w:rPr>
            </w:pPr>
            <w:del w:id="115" w:author="Ruixin Wang (vivo)" w:date="2021-05-25T12:27:00Z">
              <w:r w:rsidRPr="000A30B8" w:rsidDel="0075278F">
                <w:rPr>
                  <w:lang w:val="en-US"/>
                </w:rPr>
                <w:delText>AOD in [°]</w:delText>
              </w:r>
            </w:del>
          </w:p>
        </w:tc>
        <w:tc>
          <w:tcPr>
            <w:tcW w:w="1152" w:type="dxa"/>
            <w:shd w:val="clear" w:color="auto" w:fill="D9D9D9"/>
            <w:tcMar>
              <w:top w:w="12" w:type="dxa"/>
              <w:left w:w="12" w:type="dxa"/>
              <w:bottom w:w="0" w:type="dxa"/>
              <w:right w:w="12" w:type="dxa"/>
            </w:tcMar>
            <w:vAlign w:val="center"/>
            <w:hideMark/>
          </w:tcPr>
          <w:p w:rsidR="00830197" w:rsidRPr="000A30B8" w:rsidDel="0075278F" w:rsidRDefault="00830197" w:rsidP="003C30E5">
            <w:pPr>
              <w:pStyle w:val="TAH"/>
              <w:rPr>
                <w:del w:id="116" w:author="Ruixin Wang (vivo)" w:date="2021-05-25T12:27:00Z"/>
                <w:lang w:val="en-US"/>
              </w:rPr>
            </w:pPr>
            <w:del w:id="117" w:author="Ruixin Wang (vivo)" w:date="2021-05-25T12:27:00Z">
              <w:r w:rsidRPr="000A30B8" w:rsidDel="0075278F">
                <w:rPr>
                  <w:lang w:val="en-US"/>
                </w:rPr>
                <w:delText>AOA in [°]</w:delText>
              </w:r>
            </w:del>
          </w:p>
        </w:tc>
        <w:tc>
          <w:tcPr>
            <w:tcW w:w="1152" w:type="dxa"/>
            <w:shd w:val="clear" w:color="auto" w:fill="D9D9D9"/>
            <w:tcMar>
              <w:top w:w="12" w:type="dxa"/>
              <w:left w:w="12" w:type="dxa"/>
              <w:bottom w:w="0" w:type="dxa"/>
              <w:right w:w="12" w:type="dxa"/>
            </w:tcMar>
            <w:vAlign w:val="center"/>
            <w:hideMark/>
          </w:tcPr>
          <w:p w:rsidR="00830197" w:rsidRPr="000A30B8" w:rsidDel="0075278F" w:rsidRDefault="00830197" w:rsidP="003C30E5">
            <w:pPr>
              <w:pStyle w:val="TAH"/>
              <w:rPr>
                <w:del w:id="118" w:author="Ruixin Wang (vivo)" w:date="2021-05-25T12:27:00Z"/>
                <w:lang w:val="en-US"/>
              </w:rPr>
            </w:pPr>
            <w:del w:id="119" w:author="Ruixin Wang (vivo)" w:date="2021-05-25T12:27:00Z">
              <w:r w:rsidRPr="000A30B8" w:rsidDel="0075278F">
                <w:rPr>
                  <w:lang w:val="en-US"/>
                </w:rPr>
                <w:delText>ZOD in [°]</w:delText>
              </w:r>
            </w:del>
          </w:p>
        </w:tc>
        <w:tc>
          <w:tcPr>
            <w:tcW w:w="1152" w:type="dxa"/>
            <w:shd w:val="clear" w:color="auto" w:fill="D9D9D9"/>
            <w:tcMar>
              <w:top w:w="12" w:type="dxa"/>
              <w:left w:w="12" w:type="dxa"/>
              <w:bottom w:w="0" w:type="dxa"/>
              <w:right w:w="12" w:type="dxa"/>
            </w:tcMar>
            <w:vAlign w:val="center"/>
            <w:hideMark/>
          </w:tcPr>
          <w:p w:rsidR="00830197" w:rsidRPr="000A30B8" w:rsidDel="0075278F" w:rsidRDefault="00830197" w:rsidP="003C30E5">
            <w:pPr>
              <w:pStyle w:val="TAH"/>
              <w:rPr>
                <w:del w:id="120" w:author="Ruixin Wang (vivo)" w:date="2021-05-25T12:27:00Z"/>
                <w:lang w:val="en-US"/>
              </w:rPr>
            </w:pPr>
            <w:del w:id="121" w:author="Ruixin Wang (vivo)" w:date="2021-05-25T12:27:00Z">
              <w:r w:rsidRPr="000A30B8" w:rsidDel="0075278F">
                <w:rPr>
                  <w:lang w:val="en-US"/>
                </w:rPr>
                <w:delText>ZOA in [°]</w:delText>
              </w:r>
            </w:del>
          </w:p>
        </w:tc>
      </w:tr>
      <w:tr w:rsidR="00830197" w:rsidRPr="00390201" w:rsidDel="0075278F" w:rsidTr="003C30E5">
        <w:trPr>
          <w:trHeight w:val="240"/>
          <w:jc w:val="center"/>
          <w:del w:id="122"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23" w:author="Ruixin Wang (vivo)" w:date="2021-05-25T12:27:00Z"/>
                <w:lang w:val="en-US"/>
              </w:rPr>
            </w:pPr>
            <w:del w:id="124" w:author="Ruixin Wang (vivo)" w:date="2021-05-25T12:27:00Z">
              <w:r w:rsidRPr="000A30B8" w:rsidDel="0075278F">
                <w:rPr>
                  <w:lang w:val="en-US"/>
                </w:rPr>
                <w:delText>1</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25" w:author="Ruixin Wang (vivo)" w:date="2021-05-25T12:27:00Z"/>
                <w:lang w:val="en-US"/>
              </w:rPr>
            </w:pPr>
            <w:del w:id="126" w:author="Ruixin Wang (vivo)" w:date="2021-05-25T12:27:00Z">
              <w:r w:rsidRPr="000A30B8" w:rsidDel="0075278F">
                <w:rPr>
                  <w:lang w:val="en-US"/>
                </w:rPr>
                <w:delText>0</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27" w:author="Ruixin Wang (vivo)" w:date="2021-05-25T12:27:00Z"/>
                <w:lang w:val="en-US"/>
              </w:rPr>
            </w:pPr>
            <w:del w:id="128" w:author="Ruixin Wang (vivo)" w:date="2021-05-25T12:27:00Z">
              <w:r w:rsidRPr="000A30B8" w:rsidDel="0075278F">
                <w:rPr>
                  <w:lang w:val="en-US"/>
                </w:rPr>
                <w:delText>-13.4014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29" w:author="Ruixin Wang (vivo)" w:date="2021-05-25T12:27:00Z"/>
                <w:lang w:val="en-US"/>
              </w:rPr>
            </w:pPr>
            <w:del w:id="130" w:author="Ruixin Wang (vivo)" w:date="2021-05-25T12:27:00Z">
              <w:r w:rsidRPr="000A30B8" w:rsidDel="0075278F">
                <w:rPr>
                  <w:lang w:val="en-US"/>
                </w:rPr>
                <w:delText>-59.324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31" w:author="Ruixin Wang (vivo)" w:date="2021-05-25T12:27:00Z"/>
                <w:lang w:val="en-US"/>
              </w:rPr>
            </w:pPr>
            <w:del w:id="132" w:author="Ruixin Wang (vivo)" w:date="2021-05-25T12:27:00Z">
              <w:r w:rsidRPr="000A30B8" w:rsidDel="0075278F">
                <w:rPr>
                  <w:lang w:val="en-US"/>
                </w:rPr>
                <w:delText>98.721</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33" w:author="Ruixin Wang (vivo)" w:date="2021-05-25T12:27:00Z"/>
                <w:lang w:val="en-US"/>
              </w:rPr>
            </w:pPr>
            <w:del w:id="134" w:author="Ruixin Wang (vivo)" w:date="2021-05-25T12:27:00Z">
              <w:r w:rsidRPr="000A30B8" w:rsidDel="0075278F">
                <w:rPr>
                  <w:lang w:val="en-US"/>
                </w:rPr>
                <w:delText>95.9936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35" w:author="Ruixin Wang (vivo)" w:date="2021-05-25T12:27:00Z"/>
                <w:lang w:val="en-US"/>
              </w:rPr>
            </w:pPr>
            <w:del w:id="136" w:author="Ruixin Wang (vivo)" w:date="2021-05-25T12:27:00Z">
              <w:r w:rsidRPr="000A30B8" w:rsidDel="0075278F">
                <w:rPr>
                  <w:lang w:val="en-US"/>
                </w:rPr>
                <w:delText>90</w:delText>
              </w:r>
            </w:del>
          </w:p>
        </w:tc>
      </w:tr>
      <w:tr w:rsidR="00830197" w:rsidRPr="00390201" w:rsidDel="0075278F" w:rsidTr="003C30E5">
        <w:trPr>
          <w:trHeight w:val="240"/>
          <w:jc w:val="center"/>
          <w:del w:id="137"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38" w:author="Ruixin Wang (vivo)" w:date="2021-05-25T12:27:00Z"/>
                <w:lang w:val="en-US"/>
              </w:rPr>
            </w:pPr>
            <w:del w:id="139" w:author="Ruixin Wang (vivo)" w:date="2021-05-25T12:27:00Z">
              <w:r w:rsidRPr="000A30B8" w:rsidDel="0075278F">
                <w:rPr>
                  <w:lang w:val="en-US"/>
                </w:rPr>
                <w:delText>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40" w:author="Ruixin Wang (vivo)" w:date="2021-05-25T12:27:00Z"/>
                <w:lang w:val="en-US"/>
              </w:rPr>
            </w:pPr>
            <w:del w:id="141" w:author="Ruixin Wang (vivo)" w:date="2021-05-25T12:27:00Z">
              <w:r w:rsidRPr="000A30B8" w:rsidDel="0075278F">
                <w:rPr>
                  <w:lang w:val="en-US"/>
                </w:rPr>
                <w:delText>38.19</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42" w:author="Ruixin Wang (vivo)" w:date="2021-05-25T12:27:00Z"/>
                <w:lang w:val="en-US"/>
              </w:rPr>
            </w:pPr>
            <w:del w:id="143" w:author="Ruixin Wang (vivo)" w:date="2021-05-25T12:27:00Z">
              <w:r w:rsidRPr="000A30B8" w:rsidDel="0075278F">
                <w:rPr>
                  <w:lang w:val="en-US"/>
                </w:rPr>
                <w:delText>0</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44" w:author="Ruixin Wang (vivo)" w:date="2021-05-25T12:27:00Z"/>
                <w:lang w:val="en-US"/>
              </w:rPr>
            </w:pPr>
            <w:del w:id="145" w:author="Ruixin Wang (vivo)" w:date="2021-05-25T12:27:00Z">
              <w:r w:rsidRPr="000A30B8" w:rsidDel="0075278F">
                <w:rPr>
                  <w:lang w:val="en-US"/>
                </w:rPr>
                <w:delText>-2.752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46" w:author="Ruixin Wang (vivo)" w:date="2021-05-25T12:27:00Z"/>
                <w:lang w:val="en-US"/>
              </w:rPr>
            </w:pPr>
            <w:del w:id="147" w:author="Ruixin Wang (vivo)" w:date="2021-05-25T12:27:00Z">
              <w:r w:rsidRPr="000A30B8" w:rsidDel="0075278F">
                <w:rPr>
                  <w:lang w:val="en-US"/>
                </w:rPr>
                <w:delText>-156.546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48" w:author="Ruixin Wang (vivo)" w:date="2021-05-25T12:27:00Z"/>
                <w:lang w:val="en-US"/>
              </w:rPr>
            </w:pPr>
            <w:del w:id="149" w:author="Ruixin Wang (vivo)" w:date="2021-05-25T12:27:00Z">
              <w:r w:rsidRPr="000A30B8" w:rsidDel="0075278F">
                <w:rPr>
                  <w:lang w:val="en-US"/>
                </w:rPr>
                <w:delText>97.1624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50" w:author="Ruixin Wang (vivo)" w:date="2021-05-25T12:27:00Z"/>
                <w:lang w:val="en-US"/>
              </w:rPr>
            </w:pPr>
            <w:del w:id="151" w:author="Ruixin Wang (vivo)" w:date="2021-05-25T12:27:00Z">
              <w:r w:rsidRPr="000A30B8" w:rsidDel="0075278F">
                <w:rPr>
                  <w:lang w:val="en-US"/>
                </w:rPr>
                <w:delText>90</w:delText>
              </w:r>
            </w:del>
          </w:p>
        </w:tc>
      </w:tr>
      <w:tr w:rsidR="00830197" w:rsidRPr="00390201" w:rsidDel="0075278F" w:rsidTr="003C30E5">
        <w:trPr>
          <w:trHeight w:val="240"/>
          <w:jc w:val="center"/>
          <w:del w:id="152"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53" w:author="Ruixin Wang (vivo)" w:date="2021-05-25T12:27:00Z"/>
                <w:lang w:val="en-US"/>
              </w:rPr>
            </w:pPr>
            <w:del w:id="154" w:author="Ruixin Wang (vivo)" w:date="2021-05-25T12:27:00Z">
              <w:r w:rsidRPr="000A30B8" w:rsidDel="0075278F">
                <w:rPr>
                  <w:lang w:val="en-US"/>
                </w:rPr>
                <w:delText>3</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55" w:author="Ruixin Wang (vivo)" w:date="2021-05-25T12:27:00Z"/>
                <w:lang w:val="en-US"/>
              </w:rPr>
            </w:pPr>
            <w:del w:id="156" w:author="Ruixin Wang (vivo)" w:date="2021-05-25T12:27:00Z">
              <w:r w:rsidRPr="000A30B8" w:rsidDel="0075278F">
                <w:rPr>
                  <w:lang w:val="en-US"/>
                </w:rPr>
                <w:delText>40.25</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57" w:author="Ruixin Wang (vivo)" w:date="2021-05-25T12:27:00Z"/>
                <w:lang w:val="en-US"/>
              </w:rPr>
            </w:pPr>
            <w:del w:id="158" w:author="Ruixin Wang (vivo)" w:date="2021-05-25T12:27:00Z">
              <w:r w:rsidRPr="000A30B8" w:rsidDel="0075278F">
                <w:rPr>
                  <w:lang w:val="en-US"/>
                </w:rPr>
                <w:delText>-2.2185</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59" w:author="Ruixin Wang (vivo)" w:date="2021-05-25T12:27:00Z"/>
                <w:lang w:val="en-US"/>
              </w:rPr>
            </w:pPr>
            <w:del w:id="160" w:author="Ruixin Wang (vivo)" w:date="2021-05-25T12:27:00Z">
              <w:r w:rsidRPr="000A30B8" w:rsidDel="0075278F">
                <w:rPr>
                  <w:lang w:val="en-US"/>
                </w:rPr>
                <w:delText>-2.752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61" w:author="Ruixin Wang (vivo)" w:date="2021-05-25T12:27:00Z"/>
                <w:lang w:val="en-US"/>
              </w:rPr>
            </w:pPr>
            <w:del w:id="162" w:author="Ruixin Wang (vivo)" w:date="2021-05-25T12:27:00Z">
              <w:r w:rsidRPr="000A30B8" w:rsidDel="0075278F">
                <w:rPr>
                  <w:lang w:val="en-US"/>
                </w:rPr>
                <w:delText>-156.546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63" w:author="Ruixin Wang (vivo)" w:date="2021-05-25T12:27:00Z"/>
                <w:lang w:val="en-US"/>
              </w:rPr>
            </w:pPr>
            <w:del w:id="164" w:author="Ruixin Wang (vivo)" w:date="2021-05-25T12:27:00Z">
              <w:r w:rsidRPr="000A30B8" w:rsidDel="0075278F">
                <w:rPr>
                  <w:lang w:val="en-US"/>
                </w:rPr>
                <w:delText>97.1624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65" w:author="Ruixin Wang (vivo)" w:date="2021-05-25T12:27:00Z"/>
                <w:lang w:val="en-US"/>
              </w:rPr>
            </w:pPr>
            <w:del w:id="166" w:author="Ruixin Wang (vivo)" w:date="2021-05-25T12:27:00Z">
              <w:r w:rsidRPr="000A30B8" w:rsidDel="0075278F">
                <w:rPr>
                  <w:lang w:val="en-US"/>
                </w:rPr>
                <w:delText>90</w:delText>
              </w:r>
            </w:del>
          </w:p>
        </w:tc>
      </w:tr>
      <w:tr w:rsidR="00830197" w:rsidRPr="00390201" w:rsidDel="0075278F" w:rsidTr="003C30E5">
        <w:trPr>
          <w:trHeight w:val="240"/>
          <w:jc w:val="center"/>
          <w:del w:id="167"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68" w:author="Ruixin Wang (vivo)" w:date="2021-05-25T12:27:00Z"/>
                <w:lang w:val="en-US"/>
              </w:rPr>
            </w:pPr>
            <w:del w:id="169" w:author="Ruixin Wang (vivo)" w:date="2021-05-25T12:27:00Z">
              <w:r w:rsidRPr="000A30B8" w:rsidDel="0075278F">
                <w:rPr>
                  <w:lang w:val="en-US"/>
                </w:rPr>
                <w:delText>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70" w:author="Ruixin Wang (vivo)" w:date="2021-05-25T12:27:00Z"/>
                <w:lang w:val="en-US"/>
              </w:rPr>
            </w:pPr>
            <w:del w:id="171" w:author="Ruixin Wang (vivo)" w:date="2021-05-25T12:27:00Z">
              <w:r w:rsidRPr="000A30B8" w:rsidDel="0075278F">
                <w:rPr>
                  <w:lang w:val="en-US"/>
                </w:rPr>
                <w:delText>58.68</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72" w:author="Ruixin Wang (vivo)" w:date="2021-05-25T12:27:00Z"/>
                <w:lang w:val="en-US"/>
              </w:rPr>
            </w:pPr>
            <w:del w:id="173" w:author="Ruixin Wang (vivo)" w:date="2021-05-25T12:27:00Z">
              <w:r w:rsidRPr="000A30B8" w:rsidDel="0075278F">
                <w:rPr>
                  <w:lang w:val="en-US"/>
                </w:rPr>
                <w:delText>-3.9794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74" w:author="Ruixin Wang (vivo)" w:date="2021-05-25T12:27:00Z"/>
                <w:lang w:val="en-US"/>
              </w:rPr>
            </w:pPr>
            <w:del w:id="175" w:author="Ruixin Wang (vivo)" w:date="2021-05-25T12:27:00Z">
              <w:r w:rsidRPr="000A30B8" w:rsidDel="0075278F">
                <w:rPr>
                  <w:lang w:val="en-US"/>
                </w:rPr>
                <w:delText>-2.752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76" w:author="Ruixin Wang (vivo)" w:date="2021-05-25T12:27:00Z"/>
                <w:lang w:val="en-US"/>
              </w:rPr>
            </w:pPr>
            <w:del w:id="177" w:author="Ruixin Wang (vivo)" w:date="2021-05-25T12:27:00Z">
              <w:r w:rsidRPr="000A30B8" w:rsidDel="0075278F">
                <w:rPr>
                  <w:lang w:val="en-US"/>
                </w:rPr>
                <w:delText>-156.546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78" w:author="Ruixin Wang (vivo)" w:date="2021-05-25T12:27:00Z"/>
                <w:lang w:val="en-US"/>
              </w:rPr>
            </w:pPr>
            <w:del w:id="179" w:author="Ruixin Wang (vivo)" w:date="2021-05-25T12:27:00Z">
              <w:r w:rsidRPr="000A30B8" w:rsidDel="0075278F">
                <w:rPr>
                  <w:lang w:val="en-US"/>
                </w:rPr>
                <w:delText>97.1624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80" w:author="Ruixin Wang (vivo)" w:date="2021-05-25T12:27:00Z"/>
                <w:lang w:val="en-US"/>
              </w:rPr>
            </w:pPr>
            <w:del w:id="181" w:author="Ruixin Wang (vivo)" w:date="2021-05-25T12:27:00Z">
              <w:r w:rsidRPr="000A30B8" w:rsidDel="0075278F">
                <w:rPr>
                  <w:lang w:val="en-US"/>
                </w:rPr>
                <w:delText>90</w:delText>
              </w:r>
            </w:del>
          </w:p>
        </w:tc>
      </w:tr>
      <w:tr w:rsidR="00830197" w:rsidRPr="00390201" w:rsidDel="0075278F" w:rsidTr="003C30E5">
        <w:trPr>
          <w:trHeight w:val="240"/>
          <w:jc w:val="center"/>
          <w:del w:id="182"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83" w:author="Ruixin Wang (vivo)" w:date="2021-05-25T12:27:00Z"/>
                <w:lang w:val="en-US"/>
              </w:rPr>
            </w:pPr>
            <w:del w:id="184" w:author="Ruixin Wang (vivo)" w:date="2021-05-25T12:27:00Z">
              <w:r w:rsidRPr="000A30B8" w:rsidDel="0075278F">
                <w:rPr>
                  <w:lang w:val="en-US"/>
                </w:rPr>
                <w:delText>5</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85" w:author="Ruixin Wang (vivo)" w:date="2021-05-25T12:27:00Z"/>
                <w:lang w:val="en-US"/>
              </w:rPr>
            </w:pPr>
            <w:del w:id="186" w:author="Ruixin Wang (vivo)" w:date="2021-05-25T12:27:00Z">
              <w:r w:rsidRPr="000A30B8" w:rsidDel="0075278F">
                <w:rPr>
                  <w:lang w:val="en-US"/>
                </w:rPr>
                <w:delText>46.1</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87" w:author="Ruixin Wang (vivo)" w:date="2021-05-25T12:27:00Z"/>
                <w:lang w:val="en-US"/>
              </w:rPr>
            </w:pPr>
            <w:del w:id="188" w:author="Ruixin Wang (vivo)" w:date="2021-05-25T12:27:00Z">
              <w:r w:rsidRPr="000A30B8" w:rsidDel="0075278F">
                <w:rPr>
                  <w:lang w:val="en-US"/>
                </w:rPr>
                <w:delText>-5.9799</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89" w:author="Ruixin Wang (vivo)" w:date="2021-05-25T12:27:00Z"/>
                <w:lang w:val="en-US"/>
              </w:rPr>
            </w:pPr>
            <w:del w:id="190" w:author="Ruixin Wang (vivo)" w:date="2021-05-25T12:27:00Z">
              <w:r w:rsidRPr="000A30B8" w:rsidDel="0075278F">
                <w:rPr>
                  <w:lang w:val="en-US"/>
                </w:rPr>
                <w:delText>27.9576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91" w:author="Ruixin Wang (vivo)" w:date="2021-05-25T12:27:00Z"/>
                <w:lang w:val="en-US"/>
              </w:rPr>
            </w:pPr>
            <w:del w:id="192" w:author="Ruixin Wang (vivo)" w:date="2021-05-25T12:27:00Z">
              <w:r w:rsidRPr="000A30B8" w:rsidDel="0075278F">
                <w:rPr>
                  <w:lang w:val="en-US"/>
                </w:rPr>
                <w:delText>115.7066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93" w:author="Ruixin Wang (vivo)" w:date="2021-05-25T12:27:00Z"/>
                <w:lang w:val="en-US"/>
              </w:rPr>
            </w:pPr>
            <w:del w:id="194" w:author="Ruixin Wang (vivo)" w:date="2021-05-25T12:27:00Z">
              <w:r w:rsidRPr="000A30B8" w:rsidDel="0075278F">
                <w:rPr>
                  <w:lang w:val="en-US"/>
                </w:rPr>
                <w:delText>97.9452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95" w:author="Ruixin Wang (vivo)" w:date="2021-05-25T12:27:00Z"/>
                <w:lang w:val="en-US"/>
              </w:rPr>
            </w:pPr>
            <w:del w:id="196" w:author="Ruixin Wang (vivo)" w:date="2021-05-25T12:27:00Z">
              <w:r w:rsidRPr="000A30B8" w:rsidDel="0075278F">
                <w:rPr>
                  <w:lang w:val="en-US"/>
                </w:rPr>
                <w:delText>90</w:delText>
              </w:r>
            </w:del>
          </w:p>
        </w:tc>
      </w:tr>
      <w:tr w:rsidR="00830197" w:rsidRPr="00390201" w:rsidDel="0075278F" w:rsidTr="003C30E5">
        <w:trPr>
          <w:trHeight w:val="240"/>
          <w:jc w:val="center"/>
          <w:del w:id="197"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198" w:author="Ruixin Wang (vivo)" w:date="2021-05-25T12:27:00Z"/>
                <w:lang w:val="en-US"/>
              </w:rPr>
            </w:pPr>
            <w:del w:id="199" w:author="Ruixin Wang (vivo)" w:date="2021-05-25T12:27:00Z">
              <w:r w:rsidRPr="000A30B8" w:rsidDel="0075278F">
                <w:rPr>
                  <w:lang w:val="en-US"/>
                </w:rPr>
                <w:delText>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00" w:author="Ruixin Wang (vivo)" w:date="2021-05-25T12:27:00Z"/>
                <w:lang w:val="en-US"/>
              </w:rPr>
            </w:pPr>
            <w:del w:id="201" w:author="Ruixin Wang (vivo)" w:date="2021-05-25T12:27:00Z">
              <w:r w:rsidRPr="000A30B8" w:rsidDel="0075278F">
                <w:rPr>
                  <w:lang w:val="en-US"/>
                </w:rPr>
                <w:delText>53.75</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02" w:author="Ruixin Wang (vivo)" w:date="2021-05-25T12:27:00Z"/>
                <w:lang w:val="en-US"/>
              </w:rPr>
            </w:pPr>
            <w:del w:id="203" w:author="Ruixin Wang (vivo)" w:date="2021-05-25T12:27:00Z">
              <w:r w:rsidRPr="000A30B8" w:rsidDel="0075278F">
                <w:rPr>
                  <w:lang w:val="en-US"/>
                </w:rPr>
                <w:delText>-8.1984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04" w:author="Ruixin Wang (vivo)" w:date="2021-05-25T12:27:00Z"/>
                <w:lang w:val="en-US"/>
              </w:rPr>
            </w:pPr>
            <w:del w:id="205" w:author="Ruixin Wang (vivo)" w:date="2021-05-25T12:27:00Z">
              <w:r w:rsidRPr="000A30B8" w:rsidDel="0075278F">
                <w:rPr>
                  <w:lang w:val="en-US"/>
                </w:rPr>
                <w:delText>27.9576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06" w:author="Ruixin Wang (vivo)" w:date="2021-05-25T12:27:00Z"/>
                <w:lang w:val="en-US"/>
              </w:rPr>
            </w:pPr>
            <w:del w:id="207" w:author="Ruixin Wang (vivo)" w:date="2021-05-25T12:27:00Z">
              <w:r w:rsidRPr="000A30B8" w:rsidDel="0075278F">
                <w:rPr>
                  <w:lang w:val="en-US"/>
                </w:rPr>
                <w:delText>115.7066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08" w:author="Ruixin Wang (vivo)" w:date="2021-05-25T12:27:00Z"/>
                <w:lang w:val="en-US"/>
              </w:rPr>
            </w:pPr>
            <w:del w:id="209" w:author="Ruixin Wang (vivo)" w:date="2021-05-25T12:27:00Z">
              <w:r w:rsidRPr="000A30B8" w:rsidDel="0075278F">
                <w:rPr>
                  <w:lang w:val="en-US"/>
                </w:rPr>
                <w:delText>97.9452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10" w:author="Ruixin Wang (vivo)" w:date="2021-05-25T12:27:00Z"/>
                <w:lang w:val="en-US"/>
              </w:rPr>
            </w:pPr>
            <w:del w:id="211" w:author="Ruixin Wang (vivo)" w:date="2021-05-25T12:27:00Z">
              <w:r w:rsidRPr="000A30B8" w:rsidDel="0075278F">
                <w:rPr>
                  <w:lang w:val="en-US"/>
                </w:rPr>
                <w:delText>90</w:delText>
              </w:r>
            </w:del>
          </w:p>
        </w:tc>
      </w:tr>
      <w:tr w:rsidR="00830197" w:rsidRPr="00390201" w:rsidDel="0075278F" w:rsidTr="003C30E5">
        <w:trPr>
          <w:trHeight w:val="240"/>
          <w:jc w:val="center"/>
          <w:del w:id="212"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13" w:author="Ruixin Wang (vivo)" w:date="2021-05-25T12:27:00Z"/>
                <w:lang w:val="en-US"/>
              </w:rPr>
            </w:pPr>
            <w:del w:id="214" w:author="Ruixin Wang (vivo)" w:date="2021-05-25T12:27:00Z">
              <w:r w:rsidRPr="000A30B8" w:rsidDel="0075278F">
                <w:rPr>
                  <w:lang w:val="en-US"/>
                </w:rPr>
                <w:delText>7</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15" w:author="Ruixin Wang (vivo)" w:date="2021-05-25T12:27:00Z"/>
                <w:lang w:val="en-US"/>
              </w:rPr>
            </w:pPr>
            <w:del w:id="216" w:author="Ruixin Wang (vivo)" w:date="2021-05-25T12:27:00Z">
              <w:r w:rsidRPr="000A30B8" w:rsidDel="0075278F">
                <w:rPr>
                  <w:lang w:val="en-US"/>
                </w:rPr>
                <w:delText>67.08</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17" w:author="Ruixin Wang (vivo)" w:date="2021-05-25T12:27:00Z"/>
                <w:lang w:val="en-US"/>
              </w:rPr>
            </w:pPr>
            <w:del w:id="218" w:author="Ruixin Wang (vivo)" w:date="2021-05-25T12:27:00Z">
              <w:r w:rsidRPr="000A30B8" w:rsidDel="0075278F">
                <w:rPr>
                  <w:lang w:val="en-US"/>
                </w:rPr>
                <w:delText>-9.9593</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19" w:author="Ruixin Wang (vivo)" w:date="2021-05-25T12:27:00Z"/>
                <w:lang w:val="en-US"/>
              </w:rPr>
            </w:pPr>
            <w:del w:id="220" w:author="Ruixin Wang (vivo)" w:date="2021-05-25T12:27:00Z">
              <w:r w:rsidRPr="000A30B8" w:rsidDel="0075278F">
                <w:rPr>
                  <w:lang w:val="en-US"/>
                </w:rPr>
                <w:delText>27.9576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21" w:author="Ruixin Wang (vivo)" w:date="2021-05-25T12:27:00Z"/>
                <w:lang w:val="en-US"/>
              </w:rPr>
            </w:pPr>
            <w:del w:id="222" w:author="Ruixin Wang (vivo)" w:date="2021-05-25T12:27:00Z">
              <w:r w:rsidRPr="000A30B8" w:rsidDel="0075278F">
                <w:rPr>
                  <w:lang w:val="en-US"/>
                </w:rPr>
                <w:delText>115.7066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23" w:author="Ruixin Wang (vivo)" w:date="2021-05-25T12:27:00Z"/>
                <w:lang w:val="en-US"/>
              </w:rPr>
            </w:pPr>
            <w:del w:id="224" w:author="Ruixin Wang (vivo)" w:date="2021-05-25T12:27:00Z">
              <w:r w:rsidRPr="000A30B8" w:rsidDel="0075278F">
                <w:rPr>
                  <w:lang w:val="en-US"/>
                </w:rPr>
                <w:delText>97.9452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25" w:author="Ruixin Wang (vivo)" w:date="2021-05-25T12:27:00Z"/>
                <w:lang w:val="en-US"/>
              </w:rPr>
            </w:pPr>
            <w:del w:id="226" w:author="Ruixin Wang (vivo)" w:date="2021-05-25T12:27:00Z">
              <w:r w:rsidRPr="000A30B8" w:rsidDel="0075278F">
                <w:rPr>
                  <w:lang w:val="en-US"/>
                </w:rPr>
                <w:delText>90</w:delText>
              </w:r>
            </w:del>
          </w:p>
        </w:tc>
      </w:tr>
      <w:tr w:rsidR="00830197" w:rsidRPr="00390201" w:rsidDel="0075278F" w:rsidTr="003C30E5">
        <w:trPr>
          <w:trHeight w:val="240"/>
          <w:jc w:val="center"/>
          <w:del w:id="227"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28" w:author="Ruixin Wang (vivo)" w:date="2021-05-25T12:27:00Z"/>
                <w:lang w:val="en-US"/>
              </w:rPr>
            </w:pPr>
            <w:del w:id="229" w:author="Ruixin Wang (vivo)" w:date="2021-05-25T12:27:00Z">
              <w:r w:rsidRPr="000A30B8" w:rsidDel="0075278F">
                <w:rPr>
                  <w:lang w:val="en-US"/>
                </w:rPr>
                <w:delText>8</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30" w:author="Ruixin Wang (vivo)" w:date="2021-05-25T12:27:00Z"/>
                <w:lang w:val="en-US"/>
              </w:rPr>
            </w:pPr>
            <w:del w:id="231" w:author="Ruixin Wang (vivo)" w:date="2021-05-25T12:27:00Z">
              <w:r w:rsidRPr="000A30B8" w:rsidDel="0075278F">
                <w:rPr>
                  <w:lang w:val="en-US"/>
                </w:rPr>
                <w:delText>57.5</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32" w:author="Ruixin Wang (vivo)" w:date="2021-05-25T12:27:00Z"/>
                <w:lang w:val="en-US"/>
              </w:rPr>
            </w:pPr>
            <w:del w:id="233" w:author="Ruixin Wang (vivo)" w:date="2021-05-25T12:27:00Z">
              <w:r w:rsidRPr="000A30B8" w:rsidDel="0075278F">
                <w:rPr>
                  <w:lang w:val="en-US"/>
                </w:rPr>
                <w:delText>-10.5014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34" w:author="Ruixin Wang (vivo)" w:date="2021-05-25T12:27:00Z"/>
                <w:lang w:val="en-US"/>
              </w:rPr>
            </w:pPr>
            <w:del w:id="235" w:author="Ruixin Wang (vivo)" w:date="2021-05-25T12:27:00Z">
              <w:r w:rsidRPr="000A30B8" w:rsidDel="0075278F">
                <w:rPr>
                  <w:lang w:val="en-US"/>
                </w:rPr>
                <w:delText>38.1399</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36" w:author="Ruixin Wang (vivo)" w:date="2021-05-25T12:27:00Z"/>
                <w:lang w:val="en-US"/>
              </w:rPr>
            </w:pPr>
            <w:del w:id="237" w:author="Ruixin Wang (vivo)" w:date="2021-05-25T12:27:00Z">
              <w:r w:rsidRPr="000A30B8" w:rsidDel="0075278F">
                <w:rPr>
                  <w:lang w:val="en-US"/>
                </w:rPr>
                <w:delText>-55.2369</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38" w:author="Ruixin Wang (vivo)" w:date="2021-05-25T12:27:00Z"/>
                <w:lang w:val="en-US"/>
              </w:rPr>
            </w:pPr>
            <w:del w:id="239" w:author="Ruixin Wang (vivo)" w:date="2021-05-25T12:27:00Z">
              <w:r w:rsidRPr="000A30B8" w:rsidDel="0075278F">
                <w:rPr>
                  <w:lang w:val="en-US"/>
                </w:rPr>
                <w:delText>98.7118</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40" w:author="Ruixin Wang (vivo)" w:date="2021-05-25T12:27:00Z"/>
                <w:lang w:val="en-US"/>
              </w:rPr>
            </w:pPr>
            <w:del w:id="241" w:author="Ruixin Wang (vivo)" w:date="2021-05-25T12:27:00Z">
              <w:r w:rsidRPr="000A30B8" w:rsidDel="0075278F">
                <w:rPr>
                  <w:lang w:val="en-US"/>
                </w:rPr>
                <w:delText>90</w:delText>
              </w:r>
            </w:del>
          </w:p>
        </w:tc>
      </w:tr>
      <w:tr w:rsidR="00830197" w:rsidRPr="00390201" w:rsidDel="0075278F" w:rsidTr="003C30E5">
        <w:trPr>
          <w:trHeight w:val="240"/>
          <w:jc w:val="center"/>
          <w:del w:id="242"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43" w:author="Ruixin Wang (vivo)" w:date="2021-05-25T12:27:00Z"/>
                <w:lang w:val="en-US"/>
              </w:rPr>
            </w:pPr>
            <w:del w:id="244" w:author="Ruixin Wang (vivo)" w:date="2021-05-25T12:27:00Z">
              <w:r w:rsidRPr="000A30B8" w:rsidDel="0075278F">
                <w:rPr>
                  <w:lang w:val="en-US"/>
                </w:rPr>
                <w:delText>9</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45" w:author="Ruixin Wang (vivo)" w:date="2021-05-25T12:27:00Z"/>
                <w:lang w:val="en-US"/>
              </w:rPr>
            </w:pPr>
            <w:del w:id="246" w:author="Ruixin Wang (vivo)" w:date="2021-05-25T12:27:00Z">
              <w:r w:rsidRPr="000A30B8" w:rsidDel="0075278F">
                <w:rPr>
                  <w:lang w:val="en-US"/>
                </w:rPr>
                <w:delText>76.18</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47" w:author="Ruixin Wang (vivo)" w:date="2021-05-25T12:27:00Z"/>
                <w:lang w:val="en-US"/>
              </w:rPr>
            </w:pPr>
            <w:del w:id="248" w:author="Ruixin Wang (vivo)" w:date="2021-05-25T12:27:00Z">
              <w:r w:rsidRPr="000A30B8" w:rsidDel="0075278F">
                <w:rPr>
                  <w:lang w:val="en-US"/>
                </w:rPr>
                <w:delText>-7.5014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49" w:author="Ruixin Wang (vivo)" w:date="2021-05-25T12:27:00Z"/>
                <w:lang w:val="en-US"/>
              </w:rPr>
            </w:pPr>
            <w:del w:id="250" w:author="Ruixin Wang (vivo)" w:date="2021-05-25T12:27:00Z">
              <w:r w:rsidRPr="000A30B8" w:rsidDel="0075278F">
                <w:rPr>
                  <w:lang w:val="en-US"/>
                </w:rPr>
                <w:delText>-27.9638</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51" w:author="Ruixin Wang (vivo)" w:date="2021-05-25T12:27:00Z"/>
                <w:lang w:val="en-US"/>
              </w:rPr>
            </w:pPr>
            <w:del w:id="252" w:author="Ruixin Wang (vivo)" w:date="2021-05-25T12:27:00Z">
              <w:r w:rsidRPr="000A30B8" w:rsidDel="0075278F">
                <w:rPr>
                  <w:lang w:val="en-US"/>
                </w:rPr>
                <w:delText>-82.1587</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53" w:author="Ruixin Wang (vivo)" w:date="2021-05-25T12:27:00Z"/>
                <w:lang w:val="en-US"/>
              </w:rPr>
            </w:pPr>
            <w:del w:id="254" w:author="Ruixin Wang (vivo)" w:date="2021-05-25T12:27:00Z">
              <w:r w:rsidRPr="000A30B8" w:rsidDel="0075278F">
                <w:rPr>
                  <w:lang w:val="en-US"/>
                </w:rPr>
                <w:delText>96.1295</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55" w:author="Ruixin Wang (vivo)" w:date="2021-05-25T12:27:00Z"/>
                <w:lang w:val="en-US"/>
              </w:rPr>
            </w:pPr>
            <w:del w:id="256" w:author="Ruixin Wang (vivo)" w:date="2021-05-25T12:27:00Z">
              <w:r w:rsidRPr="000A30B8" w:rsidDel="0075278F">
                <w:rPr>
                  <w:lang w:val="en-US"/>
                </w:rPr>
                <w:delText>90</w:delText>
              </w:r>
            </w:del>
          </w:p>
        </w:tc>
      </w:tr>
      <w:tr w:rsidR="00830197" w:rsidRPr="00390201" w:rsidDel="0075278F" w:rsidTr="003C30E5">
        <w:trPr>
          <w:trHeight w:val="240"/>
          <w:jc w:val="center"/>
          <w:del w:id="257"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58" w:author="Ruixin Wang (vivo)" w:date="2021-05-25T12:27:00Z"/>
                <w:lang w:val="en-US"/>
              </w:rPr>
            </w:pPr>
            <w:del w:id="259" w:author="Ruixin Wang (vivo)" w:date="2021-05-25T12:27:00Z">
              <w:r w:rsidRPr="000A30B8" w:rsidDel="0075278F">
                <w:rPr>
                  <w:lang w:val="en-US"/>
                </w:rPr>
                <w:delText>10</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60" w:author="Ruixin Wang (vivo)" w:date="2021-05-25T12:27:00Z"/>
                <w:lang w:val="en-US"/>
              </w:rPr>
            </w:pPr>
            <w:del w:id="261" w:author="Ruixin Wang (vivo)" w:date="2021-05-25T12:27:00Z">
              <w:r w:rsidRPr="000A30B8" w:rsidDel="0075278F">
                <w:rPr>
                  <w:lang w:val="en-US"/>
                </w:rPr>
                <w:delText>153.75</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62" w:author="Ruixin Wang (vivo)" w:date="2021-05-25T12:27:00Z"/>
                <w:lang w:val="en-US"/>
              </w:rPr>
            </w:pPr>
            <w:del w:id="263" w:author="Ruixin Wang (vivo)" w:date="2021-05-25T12:27:00Z">
              <w:r w:rsidRPr="000A30B8" w:rsidDel="0075278F">
                <w:rPr>
                  <w:lang w:val="en-US"/>
                </w:rPr>
                <w:delText>-15.9014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64" w:author="Ruixin Wang (vivo)" w:date="2021-05-25T12:27:00Z"/>
                <w:lang w:val="en-US"/>
              </w:rPr>
            </w:pPr>
            <w:del w:id="265" w:author="Ruixin Wang (vivo)" w:date="2021-05-25T12:27:00Z">
              <w:r w:rsidRPr="000A30B8" w:rsidDel="0075278F">
                <w:rPr>
                  <w:lang w:val="en-US"/>
                </w:rPr>
                <w:delText>50.144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66" w:author="Ruixin Wang (vivo)" w:date="2021-05-25T12:27:00Z"/>
                <w:lang w:val="en-US"/>
              </w:rPr>
            </w:pPr>
            <w:del w:id="267" w:author="Ruixin Wang (vivo)" w:date="2021-05-25T12:27:00Z">
              <w:r w:rsidRPr="000A30B8" w:rsidDel="0075278F">
                <w:rPr>
                  <w:lang w:val="en-US"/>
                </w:rPr>
                <w:delText>127.5226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68" w:author="Ruixin Wang (vivo)" w:date="2021-05-25T12:27:00Z"/>
                <w:lang w:val="en-US"/>
              </w:rPr>
            </w:pPr>
            <w:del w:id="269" w:author="Ruixin Wang (vivo)" w:date="2021-05-25T12:27:00Z">
              <w:r w:rsidRPr="000A30B8" w:rsidDel="0075278F">
                <w:rPr>
                  <w:lang w:val="en-US"/>
                </w:rPr>
                <w:delText>95.3467</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70" w:author="Ruixin Wang (vivo)" w:date="2021-05-25T12:27:00Z"/>
                <w:lang w:val="en-US"/>
              </w:rPr>
            </w:pPr>
            <w:del w:id="271" w:author="Ruixin Wang (vivo)" w:date="2021-05-25T12:27:00Z">
              <w:r w:rsidRPr="000A30B8" w:rsidDel="0075278F">
                <w:rPr>
                  <w:lang w:val="en-US"/>
                </w:rPr>
                <w:delText>90</w:delText>
              </w:r>
            </w:del>
          </w:p>
        </w:tc>
      </w:tr>
      <w:tr w:rsidR="00830197" w:rsidRPr="00390201" w:rsidDel="0075278F" w:rsidTr="003C30E5">
        <w:trPr>
          <w:trHeight w:val="240"/>
          <w:jc w:val="center"/>
          <w:del w:id="272"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73" w:author="Ruixin Wang (vivo)" w:date="2021-05-25T12:27:00Z"/>
                <w:lang w:val="en-US"/>
              </w:rPr>
            </w:pPr>
            <w:del w:id="274" w:author="Ruixin Wang (vivo)" w:date="2021-05-25T12:27:00Z">
              <w:r w:rsidRPr="000A30B8" w:rsidDel="0075278F">
                <w:rPr>
                  <w:lang w:val="en-US"/>
                </w:rPr>
                <w:delText>11</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75" w:author="Ruixin Wang (vivo)" w:date="2021-05-25T12:27:00Z"/>
                <w:lang w:val="en-US"/>
              </w:rPr>
            </w:pPr>
            <w:del w:id="276" w:author="Ruixin Wang (vivo)" w:date="2021-05-25T12:27:00Z">
              <w:r w:rsidRPr="000A30B8" w:rsidDel="0075278F">
                <w:rPr>
                  <w:lang w:val="en-US"/>
                </w:rPr>
                <w:delText>189.78</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77" w:author="Ruixin Wang (vivo)" w:date="2021-05-25T12:27:00Z"/>
                <w:lang w:val="en-US"/>
              </w:rPr>
            </w:pPr>
            <w:del w:id="278" w:author="Ruixin Wang (vivo)" w:date="2021-05-25T12:27:00Z">
              <w:r w:rsidRPr="000A30B8" w:rsidDel="0075278F">
                <w:rPr>
                  <w:lang w:val="en-US"/>
                </w:rPr>
                <w:delText>-6.6014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79" w:author="Ruixin Wang (vivo)" w:date="2021-05-25T12:27:00Z"/>
                <w:lang w:val="en-US"/>
              </w:rPr>
            </w:pPr>
            <w:del w:id="280" w:author="Ruixin Wang (vivo)" w:date="2021-05-25T12:27:00Z">
              <w:r w:rsidRPr="000A30B8" w:rsidDel="0075278F">
                <w:rPr>
                  <w:lang w:val="en-US"/>
                </w:rPr>
                <w:delText>-28.3867</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81" w:author="Ruixin Wang (vivo)" w:date="2021-05-25T12:27:00Z"/>
                <w:lang w:val="en-US"/>
              </w:rPr>
            </w:pPr>
            <w:del w:id="282" w:author="Ruixin Wang (vivo)" w:date="2021-05-25T12:27:00Z">
              <w:r w:rsidRPr="000A30B8" w:rsidDel="0075278F">
                <w:rPr>
                  <w:lang w:val="en-US"/>
                </w:rPr>
                <w:delText>99.1238</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83" w:author="Ruixin Wang (vivo)" w:date="2021-05-25T12:27:00Z"/>
                <w:lang w:val="en-US"/>
              </w:rPr>
            </w:pPr>
            <w:del w:id="284" w:author="Ruixin Wang (vivo)" w:date="2021-05-25T12:27:00Z">
              <w:r w:rsidRPr="000A30B8" w:rsidDel="0075278F">
                <w:rPr>
                  <w:lang w:val="en-US"/>
                </w:rPr>
                <w:delText>98.0648</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85" w:author="Ruixin Wang (vivo)" w:date="2021-05-25T12:27:00Z"/>
                <w:lang w:val="en-US"/>
              </w:rPr>
            </w:pPr>
            <w:del w:id="286" w:author="Ruixin Wang (vivo)" w:date="2021-05-25T12:27:00Z">
              <w:r w:rsidRPr="000A30B8" w:rsidDel="0075278F">
                <w:rPr>
                  <w:lang w:val="en-US"/>
                </w:rPr>
                <w:delText>90</w:delText>
              </w:r>
            </w:del>
          </w:p>
        </w:tc>
      </w:tr>
      <w:tr w:rsidR="00830197" w:rsidRPr="00390201" w:rsidDel="0075278F" w:rsidTr="003C30E5">
        <w:trPr>
          <w:trHeight w:val="240"/>
          <w:jc w:val="center"/>
          <w:del w:id="287"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88" w:author="Ruixin Wang (vivo)" w:date="2021-05-25T12:27:00Z"/>
                <w:lang w:val="en-US"/>
              </w:rPr>
            </w:pPr>
            <w:del w:id="289" w:author="Ruixin Wang (vivo)" w:date="2021-05-25T12:27:00Z">
              <w:r w:rsidRPr="000A30B8" w:rsidDel="0075278F">
                <w:rPr>
                  <w:lang w:val="en-US"/>
                </w:rPr>
                <w:delText>12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90" w:author="Ruixin Wang (vivo)" w:date="2021-05-25T12:27:00Z"/>
                <w:lang w:val="en-US"/>
              </w:rPr>
            </w:pPr>
            <w:del w:id="291" w:author="Ruixin Wang (vivo)" w:date="2021-05-25T12:27:00Z">
              <w:r w:rsidRPr="000A30B8" w:rsidDel="0075278F">
                <w:rPr>
                  <w:lang w:val="en-US"/>
                </w:rPr>
                <w:delText>222.42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92" w:author="Ruixin Wang (vivo)" w:date="2021-05-25T12:27:00Z"/>
                <w:lang w:val="en-US"/>
              </w:rPr>
            </w:pPr>
            <w:del w:id="293" w:author="Ruixin Wang (vivo)" w:date="2021-05-25T12:27:00Z">
              <w:r w:rsidRPr="000A30B8" w:rsidDel="0075278F">
                <w:rPr>
                  <w:lang w:val="en-US"/>
                </w:rPr>
                <w:delText>-16.7014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94" w:author="Ruixin Wang (vivo)" w:date="2021-05-25T12:27:00Z"/>
                <w:lang w:val="en-US"/>
              </w:rPr>
            </w:pPr>
            <w:del w:id="295" w:author="Ruixin Wang (vivo)" w:date="2021-05-25T12:27:00Z">
              <w:r w:rsidRPr="000A30B8" w:rsidDel="0075278F">
                <w:rPr>
                  <w:lang w:val="en-US"/>
                </w:rPr>
                <w:delText>42.4666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96" w:author="Ruixin Wang (vivo)" w:date="2021-05-25T12:27:00Z"/>
                <w:lang w:val="en-US"/>
              </w:rPr>
            </w:pPr>
            <w:del w:id="297" w:author="Ruixin Wang (vivo)" w:date="2021-05-25T12:27:00Z">
              <w:r w:rsidRPr="000A30B8" w:rsidDel="0075278F">
                <w:rPr>
                  <w:lang w:val="en-US"/>
                </w:rPr>
                <w:delText>-131.84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298" w:author="Ruixin Wang (vivo)" w:date="2021-05-25T12:27:00Z"/>
                <w:lang w:val="en-US"/>
              </w:rPr>
            </w:pPr>
            <w:del w:id="299" w:author="Ruixin Wang (vivo)" w:date="2021-05-25T12:27:00Z">
              <w:r w:rsidRPr="000A30B8" w:rsidDel="0075278F">
                <w:rPr>
                  <w:lang w:val="en-US"/>
                </w:rPr>
                <w:delText>99.2935</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00" w:author="Ruixin Wang (vivo)" w:date="2021-05-25T12:27:00Z"/>
                <w:lang w:val="en-US"/>
              </w:rPr>
            </w:pPr>
            <w:del w:id="301" w:author="Ruixin Wang (vivo)" w:date="2021-05-25T12:27:00Z">
              <w:r w:rsidRPr="000A30B8" w:rsidDel="0075278F">
                <w:rPr>
                  <w:lang w:val="en-US"/>
                </w:rPr>
                <w:delText>90</w:delText>
              </w:r>
            </w:del>
          </w:p>
        </w:tc>
      </w:tr>
      <w:tr w:rsidR="00830197" w:rsidRPr="00390201" w:rsidDel="0075278F" w:rsidTr="003C30E5">
        <w:trPr>
          <w:trHeight w:val="240"/>
          <w:jc w:val="center"/>
          <w:del w:id="302"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03" w:author="Ruixin Wang (vivo)" w:date="2021-05-25T12:27:00Z"/>
                <w:lang w:val="en-US"/>
              </w:rPr>
            </w:pPr>
            <w:del w:id="304" w:author="Ruixin Wang (vivo)" w:date="2021-05-25T12:27:00Z">
              <w:r w:rsidRPr="000A30B8" w:rsidDel="0075278F">
                <w:rPr>
                  <w:lang w:val="en-US"/>
                </w:rPr>
                <w:delText>13</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05" w:author="Ruixin Wang (vivo)" w:date="2021-05-25T12:27:00Z"/>
                <w:lang w:val="en-US"/>
              </w:rPr>
            </w:pPr>
            <w:del w:id="306" w:author="Ruixin Wang (vivo)" w:date="2021-05-25T12:27:00Z">
              <w:r w:rsidRPr="000A30B8" w:rsidDel="0075278F">
                <w:rPr>
                  <w:lang w:val="en-US"/>
                </w:rPr>
                <w:delText>217.18</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07" w:author="Ruixin Wang (vivo)" w:date="2021-05-25T12:27:00Z"/>
                <w:lang w:val="en-US"/>
              </w:rPr>
            </w:pPr>
            <w:del w:id="308" w:author="Ruixin Wang (vivo)" w:date="2021-05-25T12:27:00Z">
              <w:r w:rsidRPr="000A30B8" w:rsidDel="0075278F">
                <w:rPr>
                  <w:lang w:val="en-US"/>
                </w:rPr>
                <w:delText>-12.4014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09" w:author="Ruixin Wang (vivo)" w:date="2021-05-25T12:27:00Z"/>
                <w:lang w:val="en-US"/>
              </w:rPr>
            </w:pPr>
            <w:del w:id="310" w:author="Ruixin Wang (vivo)" w:date="2021-05-25T12:27:00Z">
              <w:r w:rsidRPr="000A30B8" w:rsidDel="0075278F">
                <w:rPr>
                  <w:lang w:val="en-US"/>
                </w:rPr>
                <w:delText>-51.1586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11" w:author="Ruixin Wang (vivo)" w:date="2021-05-25T12:27:00Z"/>
                <w:lang w:val="en-US"/>
              </w:rPr>
            </w:pPr>
            <w:del w:id="312" w:author="Ruixin Wang (vivo)" w:date="2021-05-25T12:27:00Z">
              <w:r w:rsidRPr="000A30B8" w:rsidDel="0075278F">
                <w:rPr>
                  <w:lang w:val="en-US"/>
                </w:rPr>
                <w:delText>82.1383</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13" w:author="Ruixin Wang (vivo)" w:date="2021-05-25T12:27:00Z"/>
                <w:lang w:val="en-US"/>
              </w:rPr>
            </w:pPr>
            <w:del w:id="314" w:author="Ruixin Wang (vivo)" w:date="2021-05-25T12:27:00Z">
              <w:r w:rsidRPr="000A30B8" w:rsidDel="0075278F">
                <w:rPr>
                  <w:lang w:val="en-US"/>
                </w:rPr>
                <w:delText>98.7444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15" w:author="Ruixin Wang (vivo)" w:date="2021-05-25T12:27:00Z"/>
                <w:lang w:val="en-US"/>
              </w:rPr>
            </w:pPr>
            <w:del w:id="316" w:author="Ruixin Wang (vivo)" w:date="2021-05-25T12:27:00Z">
              <w:r w:rsidRPr="000A30B8" w:rsidDel="0075278F">
                <w:rPr>
                  <w:lang w:val="en-US"/>
                </w:rPr>
                <w:delText>90</w:delText>
              </w:r>
            </w:del>
          </w:p>
        </w:tc>
      </w:tr>
      <w:tr w:rsidR="00830197" w:rsidRPr="00390201" w:rsidDel="0075278F" w:rsidTr="003C30E5">
        <w:trPr>
          <w:trHeight w:val="240"/>
          <w:jc w:val="center"/>
          <w:del w:id="317"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18" w:author="Ruixin Wang (vivo)" w:date="2021-05-25T12:27:00Z"/>
                <w:lang w:val="en-US"/>
              </w:rPr>
            </w:pPr>
            <w:del w:id="319" w:author="Ruixin Wang (vivo)" w:date="2021-05-25T12:27:00Z">
              <w:r w:rsidRPr="000A30B8" w:rsidDel="0075278F">
                <w:rPr>
                  <w:lang w:val="en-US"/>
                </w:rPr>
                <w:delText>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20" w:author="Ruixin Wang (vivo)" w:date="2021-05-25T12:27:00Z"/>
                <w:lang w:val="en-US"/>
              </w:rPr>
            </w:pPr>
            <w:del w:id="321" w:author="Ruixin Wang (vivo)" w:date="2021-05-25T12:27:00Z">
              <w:r w:rsidRPr="000A30B8" w:rsidDel="0075278F">
                <w:rPr>
                  <w:lang w:val="en-US"/>
                </w:rPr>
                <w:delText>249.42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22" w:author="Ruixin Wang (vivo)" w:date="2021-05-25T12:27:00Z"/>
                <w:lang w:val="en-US"/>
              </w:rPr>
            </w:pPr>
            <w:del w:id="323" w:author="Ruixin Wang (vivo)" w:date="2021-05-25T12:27:00Z">
              <w:r w:rsidRPr="000A30B8" w:rsidDel="0075278F">
                <w:rPr>
                  <w:lang w:val="en-US"/>
                </w:rPr>
                <w:delText>-15.2014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24" w:author="Ruixin Wang (vivo)" w:date="2021-05-25T12:27:00Z"/>
                <w:lang w:val="en-US"/>
              </w:rPr>
            </w:pPr>
            <w:del w:id="325" w:author="Ruixin Wang (vivo)" w:date="2021-05-25T12:27:00Z">
              <w:r w:rsidRPr="000A30B8" w:rsidDel="0075278F">
                <w:rPr>
                  <w:lang w:val="en-US"/>
                </w:rPr>
                <w:delText>-57.3396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26" w:author="Ruixin Wang (vivo)" w:date="2021-05-25T12:27:00Z"/>
                <w:lang w:val="en-US"/>
              </w:rPr>
            </w:pPr>
            <w:del w:id="327" w:author="Ruixin Wang (vivo)" w:date="2021-05-25T12:27:00Z">
              <w:r w:rsidRPr="000A30B8" w:rsidDel="0075278F">
                <w:rPr>
                  <w:lang w:val="en-US"/>
                </w:rPr>
                <w:delText>115.7066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28" w:author="Ruixin Wang (vivo)" w:date="2021-05-25T12:27:00Z"/>
                <w:lang w:val="en-US"/>
              </w:rPr>
            </w:pPr>
            <w:del w:id="329" w:author="Ruixin Wang (vivo)" w:date="2021-05-25T12:27:00Z">
              <w:r w:rsidRPr="000A30B8" w:rsidDel="0075278F">
                <w:rPr>
                  <w:lang w:val="en-US"/>
                </w:rPr>
                <w:delText>98.902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30" w:author="Ruixin Wang (vivo)" w:date="2021-05-25T12:27:00Z"/>
                <w:lang w:val="en-US"/>
              </w:rPr>
            </w:pPr>
            <w:del w:id="331" w:author="Ruixin Wang (vivo)" w:date="2021-05-25T12:27:00Z">
              <w:r w:rsidRPr="000A30B8" w:rsidDel="0075278F">
                <w:rPr>
                  <w:lang w:val="en-US"/>
                </w:rPr>
                <w:delText>90</w:delText>
              </w:r>
            </w:del>
          </w:p>
        </w:tc>
      </w:tr>
      <w:tr w:rsidR="00830197" w:rsidRPr="00390201" w:rsidDel="0075278F" w:rsidTr="003C30E5">
        <w:trPr>
          <w:trHeight w:val="240"/>
          <w:jc w:val="center"/>
          <w:del w:id="332"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33" w:author="Ruixin Wang (vivo)" w:date="2021-05-25T12:27:00Z"/>
                <w:lang w:val="en-US"/>
              </w:rPr>
            </w:pPr>
            <w:del w:id="334" w:author="Ruixin Wang (vivo)" w:date="2021-05-25T12:27:00Z">
              <w:r w:rsidRPr="000A30B8" w:rsidDel="0075278F">
                <w:rPr>
                  <w:lang w:val="en-US"/>
                </w:rPr>
                <w:delText>15</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35" w:author="Ruixin Wang (vivo)" w:date="2021-05-25T12:27:00Z"/>
                <w:lang w:val="en-US"/>
              </w:rPr>
            </w:pPr>
            <w:del w:id="336" w:author="Ruixin Wang (vivo)" w:date="2021-05-25T12:27:00Z">
              <w:r w:rsidRPr="000A30B8" w:rsidDel="0075278F">
                <w:rPr>
                  <w:lang w:val="en-US"/>
                </w:rPr>
                <w:delText>251.19</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37" w:author="Ruixin Wang (vivo)" w:date="2021-05-25T12:27:00Z"/>
                <w:lang w:val="en-US"/>
              </w:rPr>
            </w:pPr>
            <w:del w:id="338" w:author="Ruixin Wang (vivo)" w:date="2021-05-25T12:27:00Z">
              <w:r w:rsidRPr="000A30B8" w:rsidDel="0075278F">
                <w:rPr>
                  <w:lang w:val="en-US"/>
                </w:rPr>
                <w:delText>-10.8014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39" w:author="Ruixin Wang (vivo)" w:date="2021-05-25T12:27:00Z"/>
                <w:lang w:val="en-US"/>
              </w:rPr>
            </w:pPr>
            <w:del w:id="340" w:author="Ruixin Wang (vivo)" w:date="2021-05-25T12:27:00Z">
              <w:r w:rsidRPr="000A30B8" w:rsidDel="0075278F">
                <w:rPr>
                  <w:lang w:val="en-US"/>
                </w:rPr>
                <w:delText>-43.6439</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41" w:author="Ruixin Wang (vivo)" w:date="2021-05-25T12:27:00Z"/>
                <w:lang w:val="en-US"/>
              </w:rPr>
            </w:pPr>
            <w:del w:id="342" w:author="Ruixin Wang (vivo)" w:date="2021-05-25T12:27:00Z">
              <w:r w:rsidRPr="000A30B8" w:rsidDel="0075278F">
                <w:rPr>
                  <w:lang w:val="en-US"/>
                </w:rPr>
                <w:delText>-58.728</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43" w:author="Ruixin Wang (vivo)" w:date="2021-05-25T12:27:00Z"/>
                <w:lang w:val="en-US"/>
              </w:rPr>
            </w:pPr>
            <w:del w:id="344" w:author="Ruixin Wang (vivo)" w:date="2021-05-25T12:27:00Z">
              <w:r w:rsidRPr="000A30B8" w:rsidDel="0075278F">
                <w:rPr>
                  <w:lang w:val="en-US"/>
                </w:rPr>
                <w:delText>95.912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45" w:author="Ruixin Wang (vivo)" w:date="2021-05-25T12:27:00Z"/>
                <w:lang w:val="en-US"/>
              </w:rPr>
            </w:pPr>
            <w:del w:id="346" w:author="Ruixin Wang (vivo)" w:date="2021-05-25T12:27:00Z">
              <w:r w:rsidRPr="000A30B8" w:rsidDel="0075278F">
                <w:rPr>
                  <w:lang w:val="en-US"/>
                </w:rPr>
                <w:delText>90</w:delText>
              </w:r>
            </w:del>
          </w:p>
        </w:tc>
      </w:tr>
      <w:tr w:rsidR="00830197" w:rsidRPr="00390201" w:rsidDel="0075278F" w:rsidTr="003C30E5">
        <w:trPr>
          <w:trHeight w:val="240"/>
          <w:jc w:val="center"/>
          <w:del w:id="347"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48" w:author="Ruixin Wang (vivo)" w:date="2021-05-25T12:27:00Z"/>
                <w:lang w:val="en-US"/>
              </w:rPr>
            </w:pPr>
            <w:del w:id="349" w:author="Ruixin Wang (vivo)" w:date="2021-05-25T12:27:00Z">
              <w:r w:rsidRPr="000A30B8" w:rsidDel="0075278F">
                <w:rPr>
                  <w:lang w:val="en-US"/>
                </w:rPr>
                <w:delText>16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50" w:author="Ruixin Wang (vivo)" w:date="2021-05-25T12:27:00Z"/>
                <w:lang w:val="en-US"/>
              </w:rPr>
            </w:pPr>
            <w:del w:id="351" w:author="Ruixin Wang (vivo)" w:date="2021-05-25T12:27:00Z">
              <w:r w:rsidRPr="000A30B8" w:rsidDel="0075278F">
                <w:rPr>
                  <w:lang w:val="en-US"/>
                </w:rPr>
                <w:delText>305.82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52" w:author="Ruixin Wang (vivo)" w:date="2021-05-25T12:27:00Z"/>
                <w:lang w:val="en-US"/>
              </w:rPr>
            </w:pPr>
            <w:del w:id="353" w:author="Ruixin Wang (vivo)" w:date="2021-05-25T12:27:00Z">
              <w:r w:rsidRPr="000A30B8" w:rsidDel="0075278F">
                <w:rPr>
                  <w:lang w:val="en-US"/>
                </w:rPr>
                <w:delText>-11.3014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54" w:author="Ruixin Wang (vivo)" w:date="2021-05-25T12:27:00Z"/>
                <w:lang w:val="en-US"/>
              </w:rPr>
            </w:pPr>
            <w:del w:id="355" w:author="Ruixin Wang (vivo)" w:date="2021-05-25T12:27:00Z">
              <w:r w:rsidRPr="000A30B8" w:rsidDel="0075278F">
                <w:rPr>
                  <w:lang w:val="en-US"/>
                </w:rPr>
                <w:delText>-45.6283</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56" w:author="Ruixin Wang (vivo)" w:date="2021-05-25T12:27:00Z"/>
                <w:lang w:val="en-US"/>
              </w:rPr>
            </w:pPr>
            <w:del w:id="357" w:author="Ruixin Wang (vivo)" w:date="2021-05-25T12:27:00Z">
              <w:r w:rsidRPr="000A30B8" w:rsidDel="0075278F">
                <w:rPr>
                  <w:lang w:val="en-US"/>
                </w:rPr>
                <w:delText>-69.4699</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58" w:author="Ruixin Wang (vivo)" w:date="2021-05-25T12:27:00Z"/>
                <w:lang w:val="en-US"/>
              </w:rPr>
            </w:pPr>
            <w:del w:id="359" w:author="Ruixin Wang (vivo)" w:date="2021-05-25T12:27:00Z">
              <w:r w:rsidRPr="000A30B8" w:rsidDel="0075278F">
                <w:rPr>
                  <w:lang w:val="en-US"/>
                </w:rPr>
                <w:delText>95.7272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60" w:author="Ruixin Wang (vivo)" w:date="2021-05-25T12:27:00Z"/>
                <w:lang w:val="en-US"/>
              </w:rPr>
            </w:pPr>
            <w:del w:id="361" w:author="Ruixin Wang (vivo)" w:date="2021-05-25T12:27:00Z">
              <w:r w:rsidRPr="000A30B8" w:rsidDel="0075278F">
                <w:rPr>
                  <w:lang w:val="en-US"/>
                </w:rPr>
                <w:delText>90</w:delText>
              </w:r>
            </w:del>
          </w:p>
        </w:tc>
      </w:tr>
      <w:tr w:rsidR="00830197" w:rsidRPr="00390201" w:rsidDel="0075278F" w:rsidTr="003C30E5">
        <w:trPr>
          <w:trHeight w:val="240"/>
          <w:jc w:val="center"/>
          <w:del w:id="362"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63" w:author="Ruixin Wang (vivo)" w:date="2021-05-25T12:27:00Z"/>
                <w:lang w:val="en-US"/>
              </w:rPr>
            </w:pPr>
            <w:del w:id="364" w:author="Ruixin Wang (vivo)" w:date="2021-05-25T12:27:00Z">
              <w:r w:rsidRPr="000A30B8" w:rsidDel="0075278F">
                <w:rPr>
                  <w:lang w:val="en-US"/>
                </w:rPr>
                <w:delText>17</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65" w:author="Ruixin Wang (vivo)" w:date="2021-05-25T12:27:00Z"/>
                <w:lang w:val="en-US"/>
              </w:rPr>
            </w:pPr>
            <w:del w:id="366" w:author="Ruixin Wang (vivo)" w:date="2021-05-25T12:27:00Z">
              <w:r w:rsidRPr="000A30B8" w:rsidDel="0075278F">
                <w:rPr>
                  <w:lang w:val="en-US"/>
                </w:rPr>
                <w:delText>408.1</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67" w:author="Ruixin Wang (vivo)" w:date="2021-05-25T12:27:00Z"/>
                <w:lang w:val="en-US"/>
              </w:rPr>
            </w:pPr>
            <w:del w:id="368" w:author="Ruixin Wang (vivo)" w:date="2021-05-25T12:27:00Z">
              <w:r w:rsidRPr="000A30B8" w:rsidDel="0075278F">
                <w:rPr>
                  <w:lang w:val="en-US"/>
                </w:rPr>
                <w:delText>-12.7014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69" w:author="Ruixin Wang (vivo)" w:date="2021-05-25T12:27:00Z"/>
                <w:lang w:val="en-US"/>
              </w:rPr>
            </w:pPr>
            <w:del w:id="370" w:author="Ruixin Wang (vivo)" w:date="2021-05-25T12:27:00Z">
              <w:r w:rsidRPr="000A30B8" w:rsidDel="0075278F">
                <w:rPr>
                  <w:lang w:val="en-US"/>
                </w:rPr>
                <w:delText>52.4212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71" w:author="Ruixin Wang (vivo)" w:date="2021-05-25T12:27:00Z"/>
                <w:lang w:val="en-US"/>
              </w:rPr>
            </w:pPr>
            <w:del w:id="372" w:author="Ruixin Wang (vivo)" w:date="2021-05-25T12:27:00Z">
              <w:r w:rsidRPr="000A30B8" w:rsidDel="0075278F">
                <w:rPr>
                  <w:lang w:val="en-US"/>
                </w:rPr>
                <w:delText>-85.7169</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73" w:author="Ruixin Wang (vivo)" w:date="2021-05-25T12:27:00Z"/>
                <w:lang w:val="en-US"/>
              </w:rPr>
            </w:pPr>
            <w:del w:id="374" w:author="Ruixin Wang (vivo)" w:date="2021-05-25T12:27:00Z">
              <w:r w:rsidRPr="000A30B8" w:rsidDel="0075278F">
                <w:rPr>
                  <w:lang w:val="en-US"/>
                </w:rPr>
                <w:delText>95.806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75" w:author="Ruixin Wang (vivo)" w:date="2021-05-25T12:27:00Z"/>
                <w:lang w:val="en-US"/>
              </w:rPr>
            </w:pPr>
            <w:del w:id="376" w:author="Ruixin Wang (vivo)" w:date="2021-05-25T12:27:00Z">
              <w:r w:rsidRPr="000A30B8" w:rsidDel="0075278F">
                <w:rPr>
                  <w:lang w:val="en-US"/>
                </w:rPr>
                <w:delText>90</w:delText>
              </w:r>
            </w:del>
          </w:p>
        </w:tc>
      </w:tr>
      <w:tr w:rsidR="00830197" w:rsidRPr="00390201" w:rsidDel="0075278F" w:rsidTr="003C30E5">
        <w:trPr>
          <w:trHeight w:val="240"/>
          <w:jc w:val="center"/>
          <w:del w:id="377"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78" w:author="Ruixin Wang (vivo)" w:date="2021-05-25T12:27:00Z"/>
                <w:lang w:val="en-US"/>
              </w:rPr>
            </w:pPr>
            <w:del w:id="379" w:author="Ruixin Wang (vivo)" w:date="2021-05-25T12:27:00Z">
              <w:r w:rsidRPr="000A30B8" w:rsidDel="0075278F">
                <w:rPr>
                  <w:lang w:val="en-US"/>
                </w:rPr>
                <w:delText>18</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80" w:author="Ruixin Wang (vivo)" w:date="2021-05-25T12:27:00Z"/>
                <w:lang w:val="en-US"/>
              </w:rPr>
            </w:pPr>
            <w:del w:id="381" w:author="Ruixin Wang (vivo)" w:date="2021-05-25T12:27:00Z">
              <w:r w:rsidRPr="000A30B8" w:rsidDel="0075278F">
                <w:rPr>
                  <w:lang w:val="en-US"/>
                </w:rPr>
                <w:delText>445.79</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82" w:author="Ruixin Wang (vivo)" w:date="2021-05-25T12:27:00Z"/>
                <w:lang w:val="en-US"/>
              </w:rPr>
            </w:pPr>
            <w:del w:id="383" w:author="Ruixin Wang (vivo)" w:date="2021-05-25T12:27:00Z">
              <w:r w:rsidRPr="000A30B8" w:rsidDel="0075278F">
                <w:rPr>
                  <w:lang w:val="en-US"/>
                </w:rPr>
                <w:delText>-16.2014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84" w:author="Ruixin Wang (vivo)" w:date="2021-05-25T12:27:00Z"/>
                <w:lang w:val="en-US"/>
              </w:rPr>
            </w:pPr>
            <w:del w:id="385" w:author="Ruixin Wang (vivo)" w:date="2021-05-25T12:27:00Z">
              <w:r w:rsidRPr="000A30B8" w:rsidDel="0075278F">
                <w:rPr>
                  <w:lang w:val="en-US"/>
                </w:rPr>
                <w:delText>46.8909</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86" w:author="Ruixin Wang (vivo)" w:date="2021-05-25T12:27:00Z"/>
                <w:lang w:val="en-US"/>
              </w:rPr>
            </w:pPr>
            <w:del w:id="387" w:author="Ruixin Wang (vivo)" w:date="2021-05-25T12:27:00Z">
              <w:r w:rsidRPr="000A30B8" w:rsidDel="0075278F">
                <w:rPr>
                  <w:lang w:val="en-US"/>
                </w:rPr>
                <w:delText>138.3987</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88" w:author="Ruixin Wang (vivo)" w:date="2021-05-25T12:27:00Z"/>
                <w:lang w:val="en-US"/>
              </w:rPr>
            </w:pPr>
            <w:del w:id="389" w:author="Ruixin Wang (vivo)" w:date="2021-05-25T12:27:00Z">
              <w:r w:rsidRPr="000A30B8" w:rsidDel="0075278F">
                <w:rPr>
                  <w:lang w:val="en-US"/>
                </w:rPr>
                <w:delText>99.0271</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90" w:author="Ruixin Wang (vivo)" w:date="2021-05-25T12:27:00Z"/>
                <w:lang w:val="en-US"/>
              </w:rPr>
            </w:pPr>
            <w:del w:id="391" w:author="Ruixin Wang (vivo)" w:date="2021-05-25T12:27:00Z">
              <w:r w:rsidRPr="000A30B8" w:rsidDel="0075278F">
                <w:rPr>
                  <w:lang w:val="en-US"/>
                </w:rPr>
                <w:delText>90</w:delText>
              </w:r>
            </w:del>
          </w:p>
        </w:tc>
      </w:tr>
      <w:tr w:rsidR="00830197" w:rsidRPr="00390201" w:rsidDel="0075278F" w:rsidTr="003C30E5">
        <w:trPr>
          <w:trHeight w:val="240"/>
          <w:jc w:val="center"/>
          <w:del w:id="392"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93" w:author="Ruixin Wang (vivo)" w:date="2021-05-25T12:27:00Z"/>
                <w:lang w:val="en-US"/>
              </w:rPr>
            </w:pPr>
            <w:del w:id="394" w:author="Ruixin Wang (vivo)" w:date="2021-05-25T12:27:00Z">
              <w:r w:rsidRPr="000A30B8" w:rsidDel="0075278F">
                <w:rPr>
                  <w:lang w:val="en-US"/>
                </w:rPr>
                <w:delText>19</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95" w:author="Ruixin Wang (vivo)" w:date="2021-05-25T12:27:00Z"/>
                <w:lang w:val="en-US"/>
              </w:rPr>
            </w:pPr>
            <w:del w:id="396" w:author="Ruixin Wang (vivo)" w:date="2021-05-25T12:27:00Z">
              <w:r w:rsidRPr="000A30B8" w:rsidDel="0075278F">
                <w:rPr>
                  <w:lang w:val="en-US"/>
                </w:rPr>
                <w:delText>456.95</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97" w:author="Ruixin Wang (vivo)" w:date="2021-05-25T12:27:00Z"/>
                <w:lang w:val="en-US"/>
              </w:rPr>
            </w:pPr>
            <w:del w:id="398" w:author="Ruixin Wang (vivo)" w:date="2021-05-25T12:27:00Z">
              <w:r w:rsidRPr="000A30B8" w:rsidDel="0075278F">
                <w:rPr>
                  <w:lang w:val="en-US"/>
                </w:rPr>
                <w:delText>-18.3014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399" w:author="Ruixin Wang (vivo)" w:date="2021-05-25T12:27:00Z"/>
                <w:lang w:val="en-US"/>
              </w:rPr>
            </w:pPr>
            <w:del w:id="400" w:author="Ruixin Wang (vivo)" w:date="2021-05-25T12:27:00Z">
              <w:r w:rsidRPr="000A30B8" w:rsidDel="0075278F">
                <w:rPr>
                  <w:lang w:val="en-US"/>
                </w:rPr>
                <w:delText>41.7835</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01" w:author="Ruixin Wang (vivo)" w:date="2021-05-25T12:27:00Z"/>
                <w:lang w:val="en-US"/>
              </w:rPr>
            </w:pPr>
            <w:del w:id="402" w:author="Ruixin Wang (vivo)" w:date="2021-05-25T12:27:00Z">
              <w:r w:rsidRPr="000A30B8" w:rsidDel="0075278F">
                <w:rPr>
                  <w:lang w:val="en-US"/>
                </w:rPr>
                <w:delText>161.2923</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03" w:author="Ruixin Wang (vivo)" w:date="2021-05-25T12:27:00Z"/>
                <w:lang w:val="en-US"/>
              </w:rPr>
            </w:pPr>
            <w:del w:id="404" w:author="Ruixin Wang (vivo)" w:date="2021-05-25T12:27:00Z">
              <w:r w:rsidRPr="000A30B8" w:rsidDel="0075278F">
                <w:rPr>
                  <w:lang w:val="en-US"/>
                </w:rPr>
                <w:delText>94.9226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05" w:author="Ruixin Wang (vivo)" w:date="2021-05-25T12:27:00Z"/>
                <w:lang w:val="en-US"/>
              </w:rPr>
            </w:pPr>
            <w:del w:id="406" w:author="Ruixin Wang (vivo)" w:date="2021-05-25T12:27:00Z">
              <w:r w:rsidRPr="000A30B8" w:rsidDel="0075278F">
                <w:rPr>
                  <w:lang w:val="en-US"/>
                </w:rPr>
                <w:delText>90</w:delText>
              </w:r>
            </w:del>
          </w:p>
        </w:tc>
      </w:tr>
      <w:tr w:rsidR="00830197" w:rsidRPr="00390201" w:rsidDel="0075278F" w:rsidTr="003C30E5">
        <w:trPr>
          <w:trHeight w:val="240"/>
          <w:jc w:val="center"/>
          <w:del w:id="407"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08" w:author="Ruixin Wang (vivo)" w:date="2021-05-25T12:27:00Z"/>
                <w:lang w:val="en-US"/>
              </w:rPr>
            </w:pPr>
            <w:del w:id="409" w:author="Ruixin Wang (vivo)" w:date="2021-05-25T12:27:00Z">
              <w:r w:rsidRPr="000A30B8" w:rsidDel="0075278F">
                <w:rPr>
                  <w:lang w:val="en-US"/>
                </w:rPr>
                <w:delText>20</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10" w:author="Ruixin Wang (vivo)" w:date="2021-05-25T12:27:00Z"/>
                <w:lang w:val="en-US"/>
              </w:rPr>
            </w:pPr>
            <w:del w:id="411" w:author="Ruixin Wang (vivo)" w:date="2021-05-25T12:27:00Z">
              <w:r w:rsidRPr="000A30B8" w:rsidDel="0075278F">
                <w:rPr>
                  <w:lang w:val="en-US"/>
                </w:rPr>
                <w:delText>479.66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12" w:author="Ruixin Wang (vivo)" w:date="2021-05-25T12:27:00Z"/>
                <w:lang w:val="en-US"/>
              </w:rPr>
            </w:pPr>
            <w:del w:id="413" w:author="Ruixin Wang (vivo)" w:date="2021-05-25T12:27:00Z">
              <w:r w:rsidRPr="000A30B8" w:rsidDel="0075278F">
                <w:rPr>
                  <w:lang w:val="en-US"/>
                </w:rPr>
                <w:delText>-18.9014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14" w:author="Ruixin Wang (vivo)" w:date="2021-05-25T12:27:00Z"/>
                <w:lang w:val="en-US"/>
              </w:rPr>
            </w:pPr>
            <w:del w:id="415" w:author="Ruixin Wang (vivo)" w:date="2021-05-25T12:27:00Z">
              <w:r w:rsidRPr="000A30B8" w:rsidDel="0075278F">
                <w:rPr>
                  <w:lang w:val="en-US"/>
                </w:rPr>
                <w:delText>-39.9679</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16" w:author="Ruixin Wang (vivo)" w:date="2021-05-25T12:27:00Z"/>
                <w:lang w:val="en-US"/>
              </w:rPr>
            </w:pPr>
            <w:del w:id="417" w:author="Ruixin Wang (vivo)" w:date="2021-05-25T12:27:00Z">
              <w:r w:rsidRPr="000A30B8" w:rsidDel="0075278F">
                <w:rPr>
                  <w:lang w:val="en-US"/>
                </w:rPr>
                <w:delText>168.543</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18" w:author="Ruixin Wang (vivo)" w:date="2021-05-25T12:27:00Z"/>
                <w:lang w:val="en-US"/>
              </w:rPr>
            </w:pPr>
            <w:del w:id="419" w:author="Ruixin Wang (vivo)" w:date="2021-05-25T12:27:00Z">
              <w:r w:rsidRPr="000A30B8" w:rsidDel="0075278F">
                <w:rPr>
                  <w:lang w:val="en-US"/>
                </w:rPr>
                <w:delText>95.083</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20" w:author="Ruixin Wang (vivo)" w:date="2021-05-25T12:27:00Z"/>
                <w:lang w:val="en-US"/>
              </w:rPr>
            </w:pPr>
            <w:del w:id="421" w:author="Ruixin Wang (vivo)" w:date="2021-05-25T12:27:00Z">
              <w:r w:rsidRPr="000A30B8" w:rsidDel="0075278F">
                <w:rPr>
                  <w:lang w:val="en-US"/>
                </w:rPr>
                <w:delText>90</w:delText>
              </w:r>
            </w:del>
          </w:p>
        </w:tc>
      </w:tr>
      <w:tr w:rsidR="00830197" w:rsidRPr="00390201" w:rsidDel="0075278F" w:rsidTr="003C30E5">
        <w:trPr>
          <w:trHeight w:val="240"/>
          <w:jc w:val="center"/>
          <w:del w:id="422"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23" w:author="Ruixin Wang (vivo)" w:date="2021-05-25T12:27:00Z"/>
                <w:lang w:val="en-US"/>
              </w:rPr>
            </w:pPr>
            <w:del w:id="424" w:author="Ruixin Wang (vivo)" w:date="2021-05-25T12:27:00Z">
              <w:r w:rsidRPr="000A30B8" w:rsidDel="0075278F">
                <w:rPr>
                  <w:lang w:val="en-US"/>
                </w:rPr>
                <w:delText>21</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25" w:author="Ruixin Wang (vivo)" w:date="2021-05-25T12:27:00Z"/>
                <w:lang w:val="en-US"/>
              </w:rPr>
            </w:pPr>
            <w:del w:id="426" w:author="Ruixin Wang (vivo)" w:date="2021-05-25T12:27:00Z">
              <w:r w:rsidRPr="000A30B8" w:rsidDel="0075278F">
                <w:rPr>
                  <w:lang w:val="en-US"/>
                </w:rPr>
                <w:delText>500.66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27" w:author="Ruixin Wang (vivo)" w:date="2021-05-25T12:27:00Z"/>
                <w:lang w:val="en-US"/>
              </w:rPr>
            </w:pPr>
            <w:del w:id="428" w:author="Ruixin Wang (vivo)" w:date="2021-05-25T12:27:00Z">
              <w:r w:rsidRPr="000A30B8" w:rsidDel="0075278F">
                <w:rPr>
                  <w:lang w:val="en-US"/>
                </w:rPr>
                <w:delText>-16.6014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29" w:author="Ruixin Wang (vivo)" w:date="2021-05-25T12:27:00Z"/>
                <w:lang w:val="en-US"/>
              </w:rPr>
            </w:pPr>
            <w:del w:id="430" w:author="Ruixin Wang (vivo)" w:date="2021-05-25T12:27:00Z">
              <w:r w:rsidRPr="000A30B8" w:rsidDel="0075278F">
                <w:rPr>
                  <w:lang w:val="en-US"/>
                </w:rPr>
                <w:delText>-51.5165</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31" w:author="Ruixin Wang (vivo)" w:date="2021-05-25T12:27:00Z"/>
                <w:lang w:val="en-US"/>
              </w:rPr>
            </w:pPr>
            <w:del w:id="432" w:author="Ruixin Wang (vivo)" w:date="2021-05-25T12:27:00Z">
              <w:r w:rsidRPr="000A30B8" w:rsidDel="0075278F">
                <w:rPr>
                  <w:lang w:val="en-US"/>
                </w:rPr>
                <w:delText>132.7593</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33" w:author="Ruixin Wang (vivo)" w:date="2021-05-25T12:27:00Z"/>
                <w:lang w:val="en-US"/>
              </w:rPr>
            </w:pPr>
            <w:del w:id="434" w:author="Ruixin Wang (vivo)" w:date="2021-05-25T12:27:00Z">
              <w:r w:rsidRPr="000A30B8" w:rsidDel="0075278F">
                <w:rPr>
                  <w:lang w:val="en-US"/>
                </w:rPr>
                <w:delText>99.2962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35" w:author="Ruixin Wang (vivo)" w:date="2021-05-25T12:27:00Z"/>
                <w:lang w:val="en-US"/>
              </w:rPr>
            </w:pPr>
            <w:del w:id="436" w:author="Ruixin Wang (vivo)" w:date="2021-05-25T12:27:00Z">
              <w:r w:rsidRPr="000A30B8" w:rsidDel="0075278F">
                <w:rPr>
                  <w:lang w:val="en-US"/>
                </w:rPr>
                <w:delText>90</w:delText>
              </w:r>
            </w:del>
          </w:p>
        </w:tc>
      </w:tr>
      <w:tr w:rsidR="00830197" w:rsidRPr="00390201" w:rsidDel="0075278F" w:rsidTr="003C30E5">
        <w:trPr>
          <w:trHeight w:val="240"/>
          <w:jc w:val="center"/>
          <w:del w:id="437"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38" w:author="Ruixin Wang (vivo)" w:date="2021-05-25T12:27:00Z"/>
                <w:lang w:val="en-US"/>
              </w:rPr>
            </w:pPr>
            <w:del w:id="439" w:author="Ruixin Wang (vivo)" w:date="2021-05-25T12:27:00Z">
              <w:r w:rsidRPr="000A30B8" w:rsidDel="0075278F">
                <w:rPr>
                  <w:lang w:val="en-US"/>
                </w:rPr>
                <w:delText>22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40" w:author="Ruixin Wang (vivo)" w:date="2021-05-25T12:27:00Z"/>
                <w:lang w:val="en-US"/>
              </w:rPr>
            </w:pPr>
            <w:del w:id="441" w:author="Ruixin Wang (vivo)" w:date="2021-05-25T12:27:00Z">
              <w:r w:rsidRPr="000A30B8" w:rsidDel="0075278F">
                <w:rPr>
                  <w:lang w:val="en-US"/>
                </w:rPr>
                <w:delText>530.43</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42" w:author="Ruixin Wang (vivo)" w:date="2021-05-25T12:27:00Z"/>
                <w:lang w:val="en-US"/>
              </w:rPr>
            </w:pPr>
            <w:del w:id="443" w:author="Ruixin Wang (vivo)" w:date="2021-05-25T12:27:00Z">
              <w:r w:rsidRPr="000A30B8" w:rsidDel="0075278F">
                <w:rPr>
                  <w:lang w:val="en-US"/>
                </w:rPr>
                <w:delText>-19.9014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44" w:author="Ruixin Wang (vivo)" w:date="2021-05-25T12:27:00Z"/>
                <w:lang w:val="en-US"/>
              </w:rPr>
            </w:pPr>
            <w:del w:id="445" w:author="Ruixin Wang (vivo)" w:date="2021-05-25T12:27:00Z">
              <w:r w:rsidRPr="000A30B8" w:rsidDel="0075278F">
                <w:rPr>
                  <w:lang w:val="en-US"/>
                </w:rPr>
                <w:delText>39.7665</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46" w:author="Ruixin Wang (vivo)" w:date="2021-05-25T12:27:00Z"/>
                <w:lang w:val="en-US"/>
              </w:rPr>
            </w:pPr>
            <w:del w:id="447" w:author="Ruixin Wang (vivo)" w:date="2021-05-25T12:27:00Z">
              <w:r w:rsidRPr="000A30B8" w:rsidDel="0075278F">
                <w:rPr>
                  <w:lang w:val="en-US"/>
                </w:rPr>
                <w:delText>-155.942</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48" w:author="Ruixin Wang (vivo)" w:date="2021-05-25T12:27:00Z"/>
                <w:lang w:val="en-US"/>
              </w:rPr>
            </w:pPr>
            <w:del w:id="449" w:author="Ruixin Wang (vivo)" w:date="2021-05-25T12:27:00Z">
              <w:r w:rsidRPr="000A30B8" w:rsidDel="0075278F">
                <w:rPr>
                  <w:lang w:val="en-US"/>
                </w:rPr>
                <w:delText>95.2461</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50" w:author="Ruixin Wang (vivo)" w:date="2021-05-25T12:27:00Z"/>
                <w:lang w:val="en-US"/>
              </w:rPr>
            </w:pPr>
            <w:del w:id="451" w:author="Ruixin Wang (vivo)" w:date="2021-05-25T12:27:00Z">
              <w:r w:rsidRPr="000A30B8" w:rsidDel="0075278F">
                <w:rPr>
                  <w:lang w:val="en-US"/>
                </w:rPr>
                <w:delText>90</w:delText>
              </w:r>
            </w:del>
          </w:p>
        </w:tc>
      </w:tr>
      <w:tr w:rsidR="00830197" w:rsidRPr="00390201" w:rsidDel="0075278F" w:rsidTr="003C30E5">
        <w:trPr>
          <w:trHeight w:val="240"/>
          <w:jc w:val="center"/>
          <w:del w:id="452"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53" w:author="Ruixin Wang (vivo)" w:date="2021-05-25T12:27:00Z"/>
                <w:lang w:val="en-US"/>
              </w:rPr>
            </w:pPr>
            <w:del w:id="454" w:author="Ruixin Wang (vivo)" w:date="2021-05-25T12:27:00Z">
              <w:r w:rsidRPr="000A30B8" w:rsidDel="0075278F">
                <w:rPr>
                  <w:lang w:val="en-US"/>
                </w:rPr>
                <w:delText>23</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55" w:author="Ruixin Wang (vivo)" w:date="2021-05-25T12:27:00Z"/>
                <w:lang w:val="en-US"/>
              </w:rPr>
            </w:pPr>
            <w:del w:id="456" w:author="Ruixin Wang (vivo)" w:date="2021-05-25T12:27:00Z">
              <w:r w:rsidRPr="000A30B8" w:rsidDel="0075278F">
                <w:rPr>
                  <w:lang w:val="en-US"/>
                </w:rPr>
                <w:delText>965.86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57" w:author="Ruixin Wang (vivo)" w:date="2021-05-25T12:27:00Z"/>
                <w:lang w:val="en-US"/>
              </w:rPr>
            </w:pPr>
            <w:del w:id="458" w:author="Ruixin Wang (vivo)" w:date="2021-05-25T12:27:00Z">
              <w:r w:rsidRPr="000A30B8" w:rsidDel="0075278F">
                <w:rPr>
                  <w:lang w:val="en-US"/>
                </w:rPr>
                <w:delText>-29.7014</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59" w:author="Ruixin Wang (vivo)" w:date="2021-05-25T12:27:00Z"/>
                <w:lang w:val="en-US"/>
              </w:rPr>
            </w:pPr>
            <w:del w:id="460" w:author="Ruixin Wang (vivo)" w:date="2021-05-25T12:27:00Z">
              <w:r w:rsidRPr="000A30B8" w:rsidDel="0075278F">
                <w:rPr>
                  <w:lang w:val="en-US"/>
                </w:rPr>
                <w:delText>-19.6683</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61" w:author="Ruixin Wang (vivo)" w:date="2021-05-25T12:27:00Z"/>
                <w:lang w:val="en-US"/>
              </w:rPr>
            </w:pPr>
            <w:del w:id="462" w:author="Ruixin Wang (vivo)" w:date="2021-05-25T12:27:00Z">
              <w:r w:rsidRPr="000A30B8" w:rsidDel="0075278F">
                <w:rPr>
                  <w:lang w:val="en-US"/>
                </w:rPr>
                <w:delText>101.3393</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63" w:author="Ruixin Wang (vivo)" w:date="2021-05-25T12:27:00Z"/>
                <w:lang w:val="en-US"/>
              </w:rPr>
            </w:pPr>
            <w:del w:id="464" w:author="Ruixin Wang (vivo)" w:date="2021-05-25T12:27:00Z">
              <w:r w:rsidRPr="000A30B8" w:rsidDel="0075278F">
                <w:rPr>
                  <w:lang w:val="en-US"/>
                </w:rPr>
                <w:delText>98.5677</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65" w:author="Ruixin Wang (vivo)" w:date="2021-05-25T12:27:00Z"/>
                <w:lang w:val="en-US"/>
              </w:rPr>
            </w:pPr>
            <w:del w:id="466" w:author="Ruixin Wang (vivo)" w:date="2021-05-25T12:27:00Z">
              <w:r w:rsidRPr="000A30B8" w:rsidDel="0075278F">
                <w:rPr>
                  <w:lang w:val="en-US"/>
                </w:rPr>
                <w:delText>90</w:delText>
              </w:r>
            </w:del>
          </w:p>
        </w:tc>
      </w:tr>
      <w:tr w:rsidR="00830197" w:rsidRPr="00390201" w:rsidDel="0075278F" w:rsidTr="003C30E5">
        <w:trPr>
          <w:trHeight w:val="240"/>
          <w:jc w:val="center"/>
          <w:del w:id="467" w:author="Ruixin Wang (vivo)" w:date="2021-05-25T12:27:00Z"/>
        </w:trPr>
        <w:tc>
          <w:tcPr>
            <w:tcW w:w="8064" w:type="dxa"/>
            <w:gridSpan w:val="7"/>
            <w:shd w:val="clear" w:color="auto" w:fill="D9D9D9"/>
            <w:tcMar>
              <w:top w:w="12" w:type="dxa"/>
              <w:left w:w="12" w:type="dxa"/>
              <w:bottom w:w="0" w:type="dxa"/>
              <w:right w:w="12" w:type="dxa"/>
            </w:tcMar>
            <w:vAlign w:val="center"/>
          </w:tcPr>
          <w:p w:rsidR="00830197" w:rsidRPr="000A30B8" w:rsidDel="0075278F" w:rsidRDefault="00830197" w:rsidP="003C30E5">
            <w:pPr>
              <w:pStyle w:val="TAH"/>
              <w:rPr>
                <w:del w:id="468" w:author="Ruixin Wang (vivo)" w:date="2021-05-25T12:27:00Z"/>
                <w:lang w:val="en-US"/>
              </w:rPr>
            </w:pPr>
            <w:del w:id="469" w:author="Ruixin Wang (vivo)" w:date="2021-05-25T12:27:00Z">
              <w:r w:rsidRPr="000A30B8" w:rsidDel="0075278F">
                <w:rPr>
                  <w:lang w:val="en-US"/>
                </w:rPr>
                <w:delText>Per-Cluster Parameters</w:delText>
              </w:r>
            </w:del>
          </w:p>
        </w:tc>
      </w:tr>
      <w:tr w:rsidR="00830197" w:rsidRPr="00390201" w:rsidDel="0075278F" w:rsidTr="003C30E5">
        <w:trPr>
          <w:trHeight w:val="396"/>
          <w:jc w:val="center"/>
          <w:del w:id="470"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71" w:author="Ruixin Wang (vivo)" w:date="2021-05-25T12:27:00Z"/>
                <w:lang w:val="en-US"/>
              </w:rPr>
            </w:pPr>
            <w:del w:id="472" w:author="Ruixin Wang (vivo)" w:date="2021-05-25T12:27:00Z">
              <w:r w:rsidRPr="000A30B8" w:rsidDel="0075278F">
                <w:rPr>
                  <w:lang w:val="en-US"/>
                </w:rPr>
                <w:delText>Parameter</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73" w:author="Ruixin Wang (vivo)" w:date="2021-05-25T12:27:00Z"/>
                <w:lang w:val="en-US"/>
              </w:rPr>
            </w:pPr>
            <w:del w:id="474" w:author="Ruixin Wang (vivo)" w:date="2021-05-25T12:27:00Z">
              <w:r w:rsidRPr="000A30B8" w:rsidDel="0075278F">
                <w:rPr>
                  <w:lang w:val="en-US"/>
                </w:rPr>
                <w:delText>C</w:delText>
              </w:r>
              <w:r w:rsidRPr="000A30B8" w:rsidDel="0075278F">
                <w:rPr>
                  <w:vertAlign w:val="subscript"/>
                  <w:lang w:val="en-US"/>
                </w:rPr>
                <w:delText>ASD</w:delText>
              </w:r>
              <w:r w:rsidRPr="000A30B8" w:rsidDel="0075278F">
                <w:rPr>
                  <w:lang w:val="en-US"/>
                </w:rPr>
                <w:delText xml:space="preserve"> in [°]</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75" w:author="Ruixin Wang (vivo)" w:date="2021-05-25T12:27:00Z"/>
                <w:lang w:val="en-US"/>
              </w:rPr>
            </w:pPr>
            <w:del w:id="476" w:author="Ruixin Wang (vivo)" w:date="2021-05-25T12:27:00Z">
              <w:r w:rsidRPr="000A30B8" w:rsidDel="0075278F">
                <w:rPr>
                  <w:lang w:val="en-US"/>
                </w:rPr>
                <w:delText>C</w:delText>
              </w:r>
              <w:r w:rsidRPr="000A30B8" w:rsidDel="0075278F">
                <w:rPr>
                  <w:vertAlign w:val="subscript"/>
                  <w:lang w:val="en-US"/>
                </w:rPr>
                <w:delText>ASA</w:delText>
              </w:r>
              <w:r w:rsidRPr="000A30B8" w:rsidDel="0075278F">
                <w:rPr>
                  <w:lang w:val="en-US"/>
                </w:rPr>
                <w:delText xml:space="preserve"> in [°]</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77" w:author="Ruixin Wang (vivo)" w:date="2021-05-25T12:27:00Z"/>
                <w:lang w:val="en-US"/>
              </w:rPr>
            </w:pPr>
            <w:del w:id="478" w:author="Ruixin Wang (vivo)" w:date="2021-05-25T12:27:00Z">
              <w:r w:rsidRPr="000A30B8" w:rsidDel="0075278F">
                <w:rPr>
                  <w:lang w:val="en-US"/>
                </w:rPr>
                <w:delText>C</w:delText>
              </w:r>
              <w:r w:rsidRPr="000A30B8" w:rsidDel="0075278F">
                <w:rPr>
                  <w:vertAlign w:val="subscript"/>
                  <w:lang w:val="en-US"/>
                </w:rPr>
                <w:delText>ZSD</w:delText>
              </w:r>
              <w:r w:rsidRPr="000A30B8" w:rsidDel="0075278F">
                <w:rPr>
                  <w:lang w:val="en-US"/>
                </w:rPr>
                <w:delText xml:space="preserve"> in [°]</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79" w:author="Ruixin Wang (vivo)" w:date="2021-05-25T12:27:00Z"/>
                <w:lang w:val="en-US"/>
              </w:rPr>
            </w:pPr>
            <w:del w:id="480" w:author="Ruixin Wang (vivo)" w:date="2021-05-25T12:27:00Z">
              <w:r w:rsidRPr="000A30B8" w:rsidDel="0075278F">
                <w:rPr>
                  <w:lang w:val="en-US"/>
                </w:rPr>
                <w:delText>C</w:delText>
              </w:r>
              <w:r w:rsidRPr="000A30B8" w:rsidDel="0075278F">
                <w:rPr>
                  <w:vertAlign w:val="subscript"/>
                  <w:lang w:val="en-US"/>
                </w:rPr>
                <w:delText>ZSA</w:delText>
              </w:r>
              <w:r w:rsidRPr="000A30B8" w:rsidDel="0075278F">
                <w:rPr>
                  <w:lang w:val="en-US"/>
                </w:rPr>
                <w:delText xml:space="preserve"> in [°]</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81" w:author="Ruixin Wang (vivo)" w:date="2021-05-25T12:27:00Z"/>
                <w:lang w:val="en-US"/>
              </w:rPr>
            </w:pPr>
            <w:del w:id="482" w:author="Ruixin Wang (vivo)" w:date="2021-05-25T12:27:00Z">
              <w:r w:rsidRPr="000A30B8" w:rsidDel="0075278F">
                <w:rPr>
                  <w:lang w:val="en-US"/>
                </w:rPr>
                <w:delText>XPR in [dB]</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83" w:author="Ruixin Wang (vivo)" w:date="2021-05-25T12:27:00Z"/>
                <w:lang w:val="en-US"/>
              </w:rPr>
            </w:pPr>
          </w:p>
        </w:tc>
      </w:tr>
      <w:tr w:rsidR="00830197" w:rsidRPr="007C3F77" w:rsidDel="0075278F" w:rsidTr="003C30E5">
        <w:trPr>
          <w:trHeight w:val="240"/>
          <w:jc w:val="center"/>
          <w:del w:id="484" w:author="Ruixin Wang (vivo)" w:date="2021-05-25T12:27:00Z"/>
        </w:trPr>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85" w:author="Ruixin Wang (vivo)" w:date="2021-05-25T12:27:00Z"/>
                <w:lang w:val="en-US"/>
              </w:rPr>
            </w:pPr>
            <w:del w:id="486" w:author="Ruixin Wang (vivo)" w:date="2021-05-25T12:27:00Z">
              <w:r w:rsidRPr="000A30B8" w:rsidDel="0075278F">
                <w:rPr>
                  <w:lang w:val="en-US"/>
                </w:rPr>
                <w:delText>Value</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87" w:author="Ruixin Wang (vivo)" w:date="2021-05-25T12:27:00Z"/>
                <w:lang w:val="en-US"/>
              </w:rPr>
            </w:pPr>
            <w:del w:id="488" w:author="Ruixin Wang (vivo)" w:date="2021-05-25T12:27:00Z">
              <w:r w:rsidRPr="000A30B8" w:rsidDel="0075278F">
                <w:rPr>
                  <w:lang w:val="en-US"/>
                </w:rPr>
                <w:delText>1.6266</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89" w:author="Ruixin Wang (vivo)" w:date="2021-05-25T12:27:00Z"/>
                <w:lang w:val="en-US"/>
              </w:rPr>
            </w:pPr>
            <w:del w:id="490" w:author="Ruixin Wang (vivo)" w:date="2021-05-25T12:27:00Z">
              <w:r w:rsidRPr="000A30B8" w:rsidDel="0075278F">
                <w:rPr>
                  <w:lang w:val="en-US"/>
                </w:rPr>
                <w:delText>7.385</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91" w:author="Ruixin Wang (vivo)" w:date="2021-05-25T12:27:00Z"/>
                <w:lang w:val="en-US"/>
              </w:rPr>
            </w:pPr>
            <w:del w:id="492" w:author="Ruixin Wang (vivo)" w:date="2021-05-25T12:27:00Z">
              <w:r w:rsidRPr="000A30B8" w:rsidDel="0075278F">
                <w:rPr>
                  <w:lang w:val="en-US"/>
                </w:rPr>
                <w:delText>0.0815</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93" w:author="Ruixin Wang (vivo)" w:date="2021-05-25T12:27:00Z"/>
                <w:lang w:val="en-US"/>
              </w:rPr>
            </w:pPr>
            <w:del w:id="494" w:author="Ruixin Wang (vivo)" w:date="2021-05-25T12:27:00Z">
              <w:r w:rsidRPr="000A30B8" w:rsidDel="0075278F">
                <w:rPr>
                  <w:lang w:val="en-US"/>
                </w:rPr>
                <w:delText>0</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95" w:author="Ruixin Wang (vivo)" w:date="2021-05-25T12:27:00Z"/>
                <w:lang w:val="en-US"/>
              </w:rPr>
            </w:pPr>
            <w:del w:id="496" w:author="Ruixin Wang (vivo)" w:date="2021-05-25T12:27:00Z">
              <w:r w:rsidRPr="000A30B8" w:rsidDel="0075278F">
                <w:rPr>
                  <w:lang w:val="en-US"/>
                </w:rPr>
                <w:delText>10</w:delText>
              </w:r>
            </w:del>
          </w:p>
        </w:tc>
        <w:tc>
          <w:tcPr>
            <w:tcW w:w="1152" w:type="dxa"/>
            <w:shd w:val="clear" w:color="auto" w:fill="auto"/>
            <w:tcMar>
              <w:top w:w="12" w:type="dxa"/>
              <w:left w:w="12" w:type="dxa"/>
              <w:bottom w:w="0" w:type="dxa"/>
              <w:right w:w="12" w:type="dxa"/>
            </w:tcMar>
            <w:vAlign w:val="center"/>
            <w:hideMark/>
          </w:tcPr>
          <w:p w:rsidR="00830197" w:rsidRPr="000A30B8" w:rsidDel="0075278F" w:rsidRDefault="00830197" w:rsidP="003C30E5">
            <w:pPr>
              <w:pStyle w:val="TAC"/>
              <w:rPr>
                <w:del w:id="497" w:author="Ruixin Wang (vivo)" w:date="2021-05-25T12:27:00Z"/>
                <w:lang w:val="en-US"/>
              </w:rPr>
            </w:pPr>
          </w:p>
        </w:tc>
      </w:tr>
      <w:tr w:rsidR="0075278F" w:rsidRPr="0041586E" w:rsidTr="0075278F">
        <w:trPr>
          <w:trHeight w:val="237"/>
          <w:jc w:val="center"/>
          <w:ins w:id="498" w:author="Ruixin Wang (vivo)" w:date="2021-05-25T12:27:00Z"/>
        </w:trPr>
        <w:tc>
          <w:tcPr>
            <w:tcW w:w="1152" w:type="dxa"/>
            <w:shd w:val="clear" w:color="auto" w:fill="D9D9D9"/>
            <w:tcMar>
              <w:top w:w="12" w:type="dxa"/>
              <w:left w:w="12" w:type="dxa"/>
              <w:bottom w:w="0" w:type="dxa"/>
              <w:right w:w="12" w:type="dxa"/>
            </w:tcMar>
            <w:vAlign w:val="center"/>
            <w:hideMark/>
          </w:tcPr>
          <w:p w:rsidR="0075278F" w:rsidRPr="000A30B8" w:rsidRDefault="0075278F" w:rsidP="0075278F">
            <w:pPr>
              <w:pStyle w:val="TAH"/>
              <w:rPr>
                <w:ins w:id="499" w:author="Ruixin Wang (vivo)" w:date="2021-05-25T12:27:00Z"/>
                <w:lang w:val="en-US"/>
              </w:rPr>
            </w:pPr>
            <w:ins w:id="500" w:author="Ruixin Wang (vivo)" w:date="2021-05-25T12:27:00Z">
              <w:r w:rsidRPr="000A30B8">
                <w:rPr>
                  <w:lang w:val="en-US"/>
                </w:rPr>
                <w:t>Cluster #</w:t>
              </w:r>
            </w:ins>
          </w:p>
        </w:tc>
        <w:tc>
          <w:tcPr>
            <w:tcW w:w="1152" w:type="dxa"/>
            <w:shd w:val="clear" w:color="auto" w:fill="D9D9D9"/>
            <w:tcMar>
              <w:top w:w="12" w:type="dxa"/>
              <w:left w:w="12" w:type="dxa"/>
              <w:bottom w:w="0" w:type="dxa"/>
              <w:right w:w="12" w:type="dxa"/>
            </w:tcMar>
            <w:vAlign w:val="center"/>
            <w:hideMark/>
          </w:tcPr>
          <w:p w:rsidR="0075278F" w:rsidRPr="000A30B8" w:rsidRDefault="0075278F" w:rsidP="0075278F">
            <w:pPr>
              <w:pStyle w:val="TAH"/>
              <w:rPr>
                <w:ins w:id="501" w:author="Ruixin Wang (vivo)" w:date="2021-05-25T12:27:00Z"/>
                <w:lang w:val="en-US"/>
              </w:rPr>
            </w:pPr>
            <w:ins w:id="502" w:author="Ruixin Wang (vivo)" w:date="2021-05-25T12:27:00Z">
              <w:r w:rsidRPr="000A30B8">
                <w:rPr>
                  <w:lang w:val="en-US"/>
                </w:rPr>
                <w:t>Absolute Delay [ns]</w:t>
              </w:r>
            </w:ins>
          </w:p>
        </w:tc>
        <w:tc>
          <w:tcPr>
            <w:tcW w:w="1152" w:type="dxa"/>
            <w:shd w:val="clear" w:color="auto" w:fill="D9D9D9"/>
            <w:tcMar>
              <w:top w:w="12" w:type="dxa"/>
              <w:left w:w="12" w:type="dxa"/>
              <w:bottom w:w="0" w:type="dxa"/>
              <w:right w:w="12" w:type="dxa"/>
            </w:tcMar>
            <w:vAlign w:val="center"/>
            <w:hideMark/>
          </w:tcPr>
          <w:p w:rsidR="0075278F" w:rsidRPr="000A30B8" w:rsidRDefault="0075278F" w:rsidP="0075278F">
            <w:pPr>
              <w:pStyle w:val="TAH"/>
              <w:rPr>
                <w:ins w:id="503" w:author="Ruixin Wang (vivo)" w:date="2021-05-25T12:27:00Z"/>
                <w:lang w:val="en-US"/>
              </w:rPr>
            </w:pPr>
            <w:ins w:id="504" w:author="Ruixin Wang (vivo)" w:date="2021-05-25T12:27:00Z">
              <w:r w:rsidRPr="000A30B8">
                <w:rPr>
                  <w:lang w:val="en-US"/>
                </w:rPr>
                <w:t>Power in [dB]</w:t>
              </w:r>
            </w:ins>
          </w:p>
        </w:tc>
        <w:tc>
          <w:tcPr>
            <w:tcW w:w="1152" w:type="dxa"/>
            <w:shd w:val="clear" w:color="auto" w:fill="D9D9D9"/>
            <w:tcMar>
              <w:top w:w="12" w:type="dxa"/>
              <w:left w:w="12" w:type="dxa"/>
              <w:bottom w:w="0" w:type="dxa"/>
              <w:right w:w="12" w:type="dxa"/>
            </w:tcMar>
            <w:vAlign w:val="center"/>
            <w:hideMark/>
          </w:tcPr>
          <w:p w:rsidR="0075278F" w:rsidRPr="000A30B8" w:rsidRDefault="0075278F" w:rsidP="0075278F">
            <w:pPr>
              <w:pStyle w:val="TAH"/>
              <w:rPr>
                <w:ins w:id="505" w:author="Ruixin Wang (vivo)" w:date="2021-05-25T12:27:00Z"/>
                <w:lang w:val="en-US"/>
              </w:rPr>
            </w:pPr>
            <w:ins w:id="506" w:author="Ruixin Wang (vivo)" w:date="2021-05-25T12:27:00Z">
              <w:r w:rsidRPr="000A30B8">
                <w:rPr>
                  <w:lang w:val="en-US"/>
                </w:rPr>
                <w:t>AOD in [°]</w:t>
              </w:r>
            </w:ins>
          </w:p>
        </w:tc>
        <w:tc>
          <w:tcPr>
            <w:tcW w:w="1152" w:type="dxa"/>
            <w:shd w:val="clear" w:color="auto" w:fill="D9D9D9"/>
            <w:tcMar>
              <w:top w:w="12" w:type="dxa"/>
              <w:left w:w="12" w:type="dxa"/>
              <w:bottom w:w="0" w:type="dxa"/>
              <w:right w:w="12" w:type="dxa"/>
            </w:tcMar>
            <w:vAlign w:val="center"/>
            <w:hideMark/>
          </w:tcPr>
          <w:p w:rsidR="0075278F" w:rsidRPr="000A30B8" w:rsidRDefault="0075278F" w:rsidP="0075278F">
            <w:pPr>
              <w:pStyle w:val="TAH"/>
              <w:rPr>
                <w:ins w:id="507" w:author="Ruixin Wang (vivo)" w:date="2021-05-25T12:27:00Z"/>
                <w:lang w:val="en-US"/>
              </w:rPr>
            </w:pPr>
            <w:ins w:id="508" w:author="Ruixin Wang (vivo)" w:date="2021-05-25T12:27:00Z">
              <w:r w:rsidRPr="000A30B8">
                <w:rPr>
                  <w:lang w:val="en-US"/>
                </w:rPr>
                <w:t>AOA in [°]</w:t>
              </w:r>
            </w:ins>
          </w:p>
        </w:tc>
        <w:tc>
          <w:tcPr>
            <w:tcW w:w="1152" w:type="dxa"/>
            <w:shd w:val="clear" w:color="auto" w:fill="D9D9D9"/>
            <w:tcMar>
              <w:top w:w="12" w:type="dxa"/>
              <w:left w:w="12" w:type="dxa"/>
              <w:bottom w:w="0" w:type="dxa"/>
              <w:right w:w="12" w:type="dxa"/>
            </w:tcMar>
            <w:vAlign w:val="center"/>
            <w:hideMark/>
          </w:tcPr>
          <w:p w:rsidR="0075278F" w:rsidRPr="000A30B8" w:rsidRDefault="0075278F" w:rsidP="0075278F">
            <w:pPr>
              <w:pStyle w:val="TAH"/>
              <w:rPr>
                <w:ins w:id="509" w:author="Ruixin Wang (vivo)" w:date="2021-05-25T12:27:00Z"/>
                <w:lang w:val="en-US"/>
              </w:rPr>
            </w:pPr>
            <w:ins w:id="510" w:author="Ruixin Wang (vivo)" w:date="2021-05-25T12:27:00Z">
              <w:r w:rsidRPr="000A30B8">
                <w:rPr>
                  <w:lang w:val="en-US"/>
                </w:rPr>
                <w:t>ZOD in [°]</w:t>
              </w:r>
            </w:ins>
          </w:p>
        </w:tc>
        <w:tc>
          <w:tcPr>
            <w:tcW w:w="1152" w:type="dxa"/>
            <w:shd w:val="clear" w:color="auto" w:fill="D9D9D9"/>
            <w:tcMar>
              <w:top w:w="12" w:type="dxa"/>
              <w:left w:w="12" w:type="dxa"/>
              <w:bottom w:w="0" w:type="dxa"/>
              <w:right w:w="12" w:type="dxa"/>
            </w:tcMar>
            <w:vAlign w:val="center"/>
            <w:hideMark/>
          </w:tcPr>
          <w:p w:rsidR="0075278F" w:rsidRPr="000A30B8" w:rsidRDefault="0075278F" w:rsidP="0075278F">
            <w:pPr>
              <w:pStyle w:val="TAH"/>
              <w:rPr>
                <w:ins w:id="511" w:author="Ruixin Wang (vivo)" w:date="2021-05-25T12:27:00Z"/>
                <w:lang w:val="en-US"/>
              </w:rPr>
            </w:pPr>
            <w:ins w:id="512" w:author="Ruixin Wang (vivo)" w:date="2021-05-25T12:27:00Z">
              <w:r w:rsidRPr="000A30B8">
                <w:rPr>
                  <w:lang w:val="en-US"/>
                </w:rPr>
                <w:t>ZOA in [°]</w:t>
              </w:r>
            </w:ins>
          </w:p>
        </w:tc>
      </w:tr>
      <w:tr w:rsidR="0075278F" w:rsidRPr="0041586E" w:rsidTr="0075278F">
        <w:trPr>
          <w:trHeight w:val="237"/>
          <w:jc w:val="center"/>
          <w:ins w:id="513"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14" w:author="Ruixin Wang (vivo)" w:date="2021-05-25T12:27:00Z"/>
                <w:lang w:val="en-US"/>
              </w:rPr>
            </w:pPr>
            <w:ins w:id="515" w:author="Ruixin Wang (vivo)" w:date="2021-05-25T12:27:00Z">
              <w:r w:rsidRPr="000A30B8">
                <w:rPr>
                  <w:lang w:val="en-US"/>
                </w:rPr>
                <w:t>1</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16" w:author="Ruixin Wang (vivo)" w:date="2021-05-25T12:27:00Z"/>
                <w:lang w:val="en-US"/>
              </w:rPr>
            </w:pPr>
            <w:ins w:id="517" w:author="Ruixin Wang (vivo)" w:date="2021-05-25T12:27:00Z">
              <w:r w:rsidRPr="000A30B8">
                <w:rPr>
                  <w:lang w:val="en-US"/>
                </w:rPr>
                <w:t>0</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18" w:author="Ruixin Wang (vivo)" w:date="2021-05-25T12:27:00Z"/>
                <w:lang w:val="en-US"/>
              </w:rPr>
            </w:pPr>
            <w:ins w:id="519" w:author="Ruixin Wang (vivo)" w:date="2021-05-25T12:27:00Z">
              <w:r w:rsidRPr="000A30B8">
                <w:rPr>
                  <w:lang w:val="en-US"/>
                </w:rPr>
                <w:t>-4.4215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20" w:author="Ruixin Wang (vivo)" w:date="2021-05-25T12:27:00Z"/>
                <w:lang w:val="en-US"/>
              </w:rPr>
            </w:pPr>
            <w:ins w:id="521" w:author="Ruixin Wang (vivo)" w:date="2021-05-25T12:27:00Z">
              <w:r w:rsidRPr="000A30B8">
                <w:rPr>
                  <w:lang w:val="en-US"/>
                </w:rPr>
                <w:t>-36.1891</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22" w:author="Ruixin Wang (vivo)" w:date="2021-05-25T12:27:00Z"/>
                <w:lang w:val="en-US"/>
              </w:rPr>
            </w:pPr>
            <w:ins w:id="523" w:author="Ruixin Wang (vivo)" w:date="2021-05-25T12:27:00Z">
              <w:r w:rsidRPr="000A30B8">
                <w:rPr>
                  <w:lang w:val="en-US"/>
                </w:rPr>
                <w:t>-122.2815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24" w:author="Ruixin Wang (vivo)" w:date="2021-05-25T12:27:00Z"/>
                <w:lang w:val="en-US"/>
              </w:rPr>
            </w:pPr>
            <w:ins w:id="525" w:author="Ruixin Wang (vivo)" w:date="2021-05-25T12:27:00Z">
              <w:r w:rsidRPr="000A30B8">
                <w:rPr>
                  <w:lang w:val="en-US"/>
                </w:rPr>
                <w:t>98.9242</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26" w:author="Ruixin Wang (vivo)" w:date="2021-05-25T12:27:00Z"/>
                <w:lang w:val="en-US"/>
              </w:rPr>
            </w:pPr>
            <w:ins w:id="527" w:author="Ruixin Wang (vivo)" w:date="2021-05-25T12:27:00Z">
              <w:r w:rsidRPr="000A30B8">
                <w:rPr>
                  <w:lang w:val="en-US"/>
                </w:rPr>
                <w:t>90</w:t>
              </w:r>
            </w:ins>
          </w:p>
        </w:tc>
      </w:tr>
      <w:tr w:rsidR="0075278F" w:rsidRPr="0041586E" w:rsidTr="0075278F">
        <w:trPr>
          <w:trHeight w:val="237"/>
          <w:jc w:val="center"/>
          <w:ins w:id="528"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29" w:author="Ruixin Wang (vivo)" w:date="2021-05-25T12:27:00Z"/>
                <w:lang w:val="en-US"/>
              </w:rPr>
            </w:pPr>
            <w:ins w:id="530" w:author="Ruixin Wang (vivo)" w:date="2021-05-25T12:27:00Z">
              <w:r w:rsidRPr="000A30B8">
                <w:rPr>
                  <w:lang w:val="en-US"/>
                </w:rPr>
                <w:t>2</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31" w:author="Ruixin Wang (vivo)" w:date="2021-05-25T12:27:00Z"/>
                <w:lang w:val="en-US"/>
              </w:rPr>
            </w:pPr>
            <w:ins w:id="532" w:author="Ruixin Wang (vivo)" w:date="2021-05-25T12:27:00Z">
              <w:r w:rsidRPr="000A30B8">
                <w:rPr>
                  <w:lang w:val="en-US"/>
                </w:rPr>
                <w:t>20.99</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33" w:author="Ruixin Wang (vivo)" w:date="2021-05-25T12:27:00Z"/>
                <w:lang w:val="en-US"/>
              </w:rPr>
            </w:pPr>
            <w:ins w:id="534" w:author="Ruixin Wang (vivo)" w:date="2021-05-25T12:27:00Z">
              <w:r w:rsidRPr="000A30B8">
                <w:rPr>
                  <w:lang w:val="en-US"/>
                </w:rPr>
                <w:t>-1.25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35" w:author="Ruixin Wang (vivo)" w:date="2021-05-25T12:27:00Z"/>
                <w:lang w:val="en-US"/>
              </w:rPr>
            </w:pPr>
            <w:ins w:id="536" w:author="Ruixin Wang (vivo)" w:date="2021-05-25T12:27:00Z">
              <w:r w:rsidRPr="000A30B8">
                <w:rPr>
                  <w:lang w:val="en-US"/>
                </w:rPr>
                <w:t>-21.5937</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37" w:author="Ruixin Wang (vivo)" w:date="2021-05-25T12:27:00Z"/>
                <w:lang w:val="en-US"/>
              </w:rPr>
            </w:pPr>
            <w:ins w:id="538" w:author="Ruixin Wang (vivo)" w:date="2021-05-25T12:27:00Z">
              <w:r w:rsidRPr="000A30B8">
                <w:rPr>
                  <w:lang w:val="en-US"/>
                </w:rPr>
                <w:t>125.831</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39" w:author="Ruixin Wang (vivo)" w:date="2021-05-25T12:27:00Z"/>
                <w:lang w:val="en-US"/>
              </w:rPr>
            </w:pPr>
            <w:ins w:id="540" w:author="Ruixin Wang (vivo)" w:date="2021-05-25T12:27:00Z">
              <w:r w:rsidRPr="000A30B8">
                <w:rPr>
                  <w:lang w:val="en-US"/>
                </w:rPr>
                <w:t>99.1915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41" w:author="Ruixin Wang (vivo)" w:date="2021-05-25T12:27:00Z"/>
                <w:lang w:val="en-US"/>
              </w:rPr>
            </w:pPr>
            <w:ins w:id="542" w:author="Ruixin Wang (vivo)" w:date="2021-05-25T12:27:00Z">
              <w:r w:rsidRPr="000A30B8">
                <w:rPr>
                  <w:lang w:val="en-US"/>
                </w:rPr>
                <w:t>90</w:t>
              </w:r>
            </w:ins>
          </w:p>
        </w:tc>
      </w:tr>
      <w:tr w:rsidR="0075278F" w:rsidRPr="0041586E" w:rsidTr="0075278F">
        <w:trPr>
          <w:trHeight w:val="237"/>
          <w:jc w:val="center"/>
          <w:ins w:id="543"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44" w:author="Ruixin Wang (vivo)" w:date="2021-05-25T12:27:00Z"/>
                <w:lang w:val="en-US"/>
              </w:rPr>
            </w:pPr>
            <w:ins w:id="545" w:author="Ruixin Wang (vivo)" w:date="2021-05-25T12:27:00Z">
              <w:r w:rsidRPr="000A30B8">
                <w:rPr>
                  <w:lang w:val="en-US"/>
                </w:rPr>
                <w:t>3</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46" w:author="Ruixin Wang (vivo)" w:date="2021-05-25T12:27:00Z"/>
                <w:lang w:val="en-US"/>
              </w:rPr>
            </w:pPr>
            <w:ins w:id="547" w:author="Ruixin Wang (vivo)" w:date="2021-05-25T12:27:00Z">
              <w:r w:rsidRPr="000A30B8">
                <w:rPr>
                  <w:lang w:val="en-US"/>
                </w:rPr>
                <w:t>22.19</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48" w:author="Ruixin Wang (vivo)" w:date="2021-05-25T12:27:00Z"/>
                <w:lang w:val="en-US"/>
              </w:rPr>
            </w:pPr>
            <w:ins w:id="549" w:author="Ruixin Wang (vivo)" w:date="2021-05-25T12:27:00Z">
              <w:r w:rsidRPr="000A30B8">
                <w:rPr>
                  <w:lang w:val="en-US"/>
                </w:rPr>
                <w:t>-3.4684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50" w:author="Ruixin Wang (vivo)" w:date="2021-05-25T12:27:00Z"/>
                <w:lang w:val="en-US"/>
              </w:rPr>
            </w:pPr>
            <w:ins w:id="551" w:author="Ruixin Wang (vivo)" w:date="2021-05-25T12:27:00Z">
              <w:r w:rsidRPr="000A30B8">
                <w:rPr>
                  <w:lang w:val="en-US"/>
                </w:rPr>
                <w:t>-21.5937</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52" w:author="Ruixin Wang (vivo)" w:date="2021-05-25T12:27:00Z"/>
                <w:lang w:val="en-US"/>
              </w:rPr>
            </w:pPr>
            <w:ins w:id="553" w:author="Ruixin Wang (vivo)" w:date="2021-05-25T12:27:00Z">
              <w:r w:rsidRPr="000A30B8">
                <w:rPr>
                  <w:lang w:val="en-US"/>
                </w:rPr>
                <w:t>125.831</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54" w:author="Ruixin Wang (vivo)" w:date="2021-05-25T12:27:00Z"/>
                <w:lang w:val="en-US"/>
              </w:rPr>
            </w:pPr>
            <w:ins w:id="555" w:author="Ruixin Wang (vivo)" w:date="2021-05-25T12:27:00Z">
              <w:r w:rsidRPr="000A30B8">
                <w:rPr>
                  <w:lang w:val="en-US"/>
                </w:rPr>
                <w:t>99.1915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56" w:author="Ruixin Wang (vivo)" w:date="2021-05-25T12:27:00Z"/>
                <w:lang w:val="en-US"/>
              </w:rPr>
            </w:pPr>
            <w:ins w:id="557" w:author="Ruixin Wang (vivo)" w:date="2021-05-25T12:27:00Z">
              <w:r w:rsidRPr="000A30B8">
                <w:rPr>
                  <w:lang w:val="en-US"/>
                </w:rPr>
                <w:t>90</w:t>
              </w:r>
            </w:ins>
          </w:p>
        </w:tc>
      </w:tr>
      <w:tr w:rsidR="0075278F" w:rsidRPr="0041586E" w:rsidTr="0075278F">
        <w:trPr>
          <w:trHeight w:val="237"/>
          <w:jc w:val="center"/>
          <w:ins w:id="558"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59" w:author="Ruixin Wang (vivo)" w:date="2021-05-25T12:27:00Z"/>
                <w:lang w:val="en-US"/>
              </w:rPr>
            </w:pPr>
            <w:ins w:id="560" w:author="Ruixin Wang (vivo)" w:date="2021-05-25T12:27:00Z">
              <w:r w:rsidRPr="000A30B8">
                <w:rPr>
                  <w:lang w:val="en-US"/>
                </w:rPr>
                <w:t>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61" w:author="Ruixin Wang (vivo)" w:date="2021-05-25T12:27:00Z"/>
                <w:lang w:val="en-US"/>
              </w:rPr>
            </w:pPr>
            <w:ins w:id="562" w:author="Ruixin Wang (vivo)" w:date="2021-05-25T12:27:00Z">
              <w:r w:rsidRPr="000A30B8">
                <w:rPr>
                  <w:lang w:val="en-US"/>
                </w:rPr>
                <w:t>23.29</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63" w:author="Ruixin Wang (vivo)" w:date="2021-05-25T12:27:00Z"/>
                <w:lang w:val="en-US"/>
              </w:rPr>
            </w:pPr>
            <w:ins w:id="564" w:author="Ruixin Wang (vivo)" w:date="2021-05-25T12:27:00Z">
              <w:r w:rsidRPr="000A30B8">
                <w:rPr>
                  <w:lang w:val="en-US"/>
                </w:rPr>
                <w:t>-5.2294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65" w:author="Ruixin Wang (vivo)" w:date="2021-05-25T12:27:00Z"/>
                <w:lang w:val="en-US"/>
              </w:rPr>
            </w:pPr>
            <w:ins w:id="566" w:author="Ruixin Wang (vivo)" w:date="2021-05-25T12:27:00Z">
              <w:r w:rsidRPr="000A30B8">
                <w:rPr>
                  <w:lang w:val="en-US"/>
                </w:rPr>
                <w:t>-21.5937</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67" w:author="Ruixin Wang (vivo)" w:date="2021-05-25T12:27:00Z"/>
                <w:lang w:val="en-US"/>
              </w:rPr>
            </w:pPr>
            <w:ins w:id="568" w:author="Ruixin Wang (vivo)" w:date="2021-05-25T12:27:00Z">
              <w:r w:rsidRPr="000A30B8">
                <w:rPr>
                  <w:lang w:val="en-US"/>
                </w:rPr>
                <w:t>125.831</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69" w:author="Ruixin Wang (vivo)" w:date="2021-05-25T12:27:00Z"/>
                <w:lang w:val="en-US"/>
              </w:rPr>
            </w:pPr>
            <w:ins w:id="570" w:author="Ruixin Wang (vivo)" w:date="2021-05-25T12:27:00Z">
              <w:r w:rsidRPr="000A30B8">
                <w:rPr>
                  <w:lang w:val="en-US"/>
                </w:rPr>
                <w:t>99.1915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71" w:author="Ruixin Wang (vivo)" w:date="2021-05-25T12:27:00Z"/>
                <w:lang w:val="en-US"/>
              </w:rPr>
            </w:pPr>
            <w:ins w:id="572" w:author="Ruixin Wang (vivo)" w:date="2021-05-25T12:27:00Z">
              <w:r w:rsidRPr="000A30B8">
                <w:rPr>
                  <w:lang w:val="en-US"/>
                </w:rPr>
                <w:t>90</w:t>
              </w:r>
            </w:ins>
          </w:p>
        </w:tc>
      </w:tr>
      <w:tr w:rsidR="0075278F" w:rsidRPr="0041586E" w:rsidTr="0075278F">
        <w:trPr>
          <w:trHeight w:val="237"/>
          <w:jc w:val="center"/>
          <w:ins w:id="573"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74" w:author="Ruixin Wang (vivo)" w:date="2021-05-25T12:27:00Z"/>
                <w:lang w:val="en-US"/>
              </w:rPr>
            </w:pPr>
            <w:ins w:id="575" w:author="Ruixin Wang (vivo)" w:date="2021-05-25T12:27:00Z">
              <w:r w:rsidRPr="000A30B8">
                <w:rPr>
                  <w:lang w:val="en-US"/>
                </w:rPr>
                <w:t>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76" w:author="Ruixin Wang (vivo)" w:date="2021-05-25T12:27:00Z"/>
                <w:lang w:val="en-US"/>
              </w:rPr>
            </w:pPr>
            <w:ins w:id="577" w:author="Ruixin Wang (vivo)" w:date="2021-05-25T12:27:00Z">
              <w:r w:rsidRPr="000A30B8">
                <w:rPr>
                  <w:lang w:val="en-US"/>
                </w:rPr>
                <w:t>21.76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78" w:author="Ruixin Wang (vivo)" w:date="2021-05-25T12:27:00Z"/>
                <w:lang w:val="en-US"/>
              </w:rPr>
            </w:pPr>
            <w:ins w:id="579" w:author="Ruixin Wang (vivo)" w:date="2021-05-25T12:27:00Z">
              <w:r w:rsidRPr="000A30B8">
                <w:rPr>
                  <w:lang w:val="en-US"/>
                </w:rPr>
                <w:t>-2.5215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80" w:author="Ruixin Wang (vivo)" w:date="2021-05-25T12:27:00Z"/>
                <w:lang w:val="en-US"/>
              </w:rPr>
            </w:pPr>
            <w:ins w:id="581" w:author="Ruixin Wang (vivo)" w:date="2021-05-25T12:27:00Z">
              <w:r w:rsidRPr="000A30B8">
                <w:rPr>
                  <w:lang w:val="en-US"/>
                </w:rPr>
                <w:t>-32.5709</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82" w:author="Ruixin Wang (vivo)" w:date="2021-05-25T12:27:00Z"/>
                <w:lang w:val="en-US"/>
              </w:rPr>
            </w:pPr>
            <w:ins w:id="583" w:author="Ruixin Wang (vivo)" w:date="2021-05-25T12:27:00Z">
              <w:r w:rsidRPr="000A30B8">
                <w:rPr>
                  <w:lang w:val="en-US"/>
                </w:rPr>
                <w:t>-143.6126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84" w:author="Ruixin Wang (vivo)" w:date="2021-05-25T12:27:00Z"/>
                <w:lang w:val="en-US"/>
              </w:rPr>
            </w:pPr>
            <w:ins w:id="585" w:author="Ruixin Wang (vivo)" w:date="2021-05-25T12:27:00Z">
              <w:r w:rsidRPr="000A30B8">
                <w:rPr>
                  <w:lang w:val="en-US"/>
                </w:rPr>
                <w:t>99.5732</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86" w:author="Ruixin Wang (vivo)" w:date="2021-05-25T12:27:00Z"/>
                <w:lang w:val="en-US"/>
              </w:rPr>
            </w:pPr>
            <w:ins w:id="587" w:author="Ruixin Wang (vivo)" w:date="2021-05-25T12:27:00Z">
              <w:r w:rsidRPr="000A30B8">
                <w:rPr>
                  <w:lang w:val="en-US"/>
                </w:rPr>
                <w:t>90</w:t>
              </w:r>
            </w:ins>
          </w:p>
        </w:tc>
      </w:tr>
      <w:tr w:rsidR="0075278F" w:rsidRPr="0041586E" w:rsidTr="0075278F">
        <w:trPr>
          <w:trHeight w:val="237"/>
          <w:jc w:val="center"/>
          <w:ins w:id="588"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89" w:author="Ruixin Wang (vivo)" w:date="2021-05-25T12:27:00Z"/>
                <w:lang w:val="en-US"/>
              </w:rPr>
            </w:pPr>
            <w:ins w:id="590" w:author="Ruixin Wang (vivo)" w:date="2021-05-25T12:27:00Z">
              <w:r w:rsidRPr="000A30B8">
                <w:rPr>
                  <w:lang w:val="en-US"/>
                </w:rPr>
                <w:t>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91" w:author="Ruixin Wang (vivo)" w:date="2021-05-25T12:27:00Z"/>
                <w:lang w:val="en-US"/>
              </w:rPr>
            </w:pPr>
            <w:ins w:id="592" w:author="Ruixin Wang (vivo)" w:date="2021-05-25T12:27:00Z">
              <w:r w:rsidRPr="000A30B8">
                <w:rPr>
                  <w:lang w:val="en-US"/>
                </w:rPr>
                <w:t>63.66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93" w:author="Ruixin Wang (vivo)" w:date="2021-05-25T12:27:00Z"/>
                <w:lang w:val="en-US"/>
              </w:rPr>
            </w:pPr>
            <w:ins w:id="594" w:author="Ruixin Wang (vivo)" w:date="2021-05-25T12:27:00Z">
              <w:r w:rsidRPr="000A30B8">
                <w:rPr>
                  <w:lang w:val="en-US"/>
                </w:rPr>
                <w:t>0</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95" w:author="Ruixin Wang (vivo)" w:date="2021-05-25T12:27:00Z"/>
                <w:lang w:val="en-US"/>
              </w:rPr>
            </w:pPr>
            <w:ins w:id="596" w:author="Ruixin Wang (vivo)" w:date="2021-05-25T12:27:00Z">
              <w:r w:rsidRPr="000A30B8">
                <w:rPr>
                  <w:lang w:val="en-US"/>
                </w:rPr>
                <w:t>-7.4275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97" w:author="Ruixin Wang (vivo)" w:date="2021-05-25T12:27:00Z"/>
                <w:lang w:val="en-US"/>
              </w:rPr>
            </w:pPr>
            <w:ins w:id="598" w:author="Ruixin Wang (vivo)" w:date="2021-05-25T12:27:00Z">
              <w:r w:rsidRPr="000A30B8">
                <w:rPr>
                  <w:lang w:val="en-US"/>
                </w:rPr>
                <w:t>166.4003</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599" w:author="Ruixin Wang (vivo)" w:date="2021-05-25T12:27:00Z"/>
                <w:lang w:val="en-US"/>
              </w:rPr>
            </w:pPr>
            <w:ins w:id="600" w:author="Ruixin Wang (vivo)" w:date="2021-05-25T12:27:00Z">
              <w:r w:rsidRPr="000A30B8">
                <w:rPr>
                  <w:lang w:val="en-US"/>
                </w:rPr>
                <w:t>99.306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01" w:author="Ruixin Wang (vivo)" w:date="2021-05-25T12:27:00Z"/>
                <w:lang w:val="en-US"/>
              </w:rPr>
            </w:pPr>
            <w:ins w:id="602" w:author="Ruixin Wang (vivo)" w:date="2021-05-25T12:27:00Z">
              <w:r w:rsidRPr="000A30B8">
                <w:rPr>
                  <w:lang w:val="en-US"/>
                </w:rPr>
                <w:t>90</w:t>
              </w:r>
            </w:ins>
          </w:p>
        </w:tc>
      </w:tr>
      <w:tr w:rsidR="0075278F" w:rsidRPr="0041586E" w:rsidTr="0075278F">
        <w:trPr>
          <w:trHeight w:val="237"/>
          <w:jc w:val="center"/>
          <w:ins w:id="603"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04" w:author="Ruixin Wang (vivo)" w:date="2021-05-25T12:27:00Z"/>
                <w:lang w:val="en-US"/>
              </w:rPr>
            </w:pPr>
            <w:ins w:id="605" w:author="Ruixin Wang (vivo)" w:date="2021-05-25T12:27:00Z">
              <w:r w:rsidRPr="000A30B8">
                <w:rPr>
                  <w:lang w:val="en-US"/>
                </w:rPr>
                <w:t>7</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06" w:author="Ruixin Wang (vivo)" w:date="2021-05-25T12:27:00Z"/>
                <w:lang w:val="en-US"/>
              </w:rPr>
            </w:pPr>
            <w:ins w:id="607" w:author="Ruixin Wang (vivo)" w:date="2021-05-25T12:27:00Z">
              <w:r w:rsidRPr="000A30B8">
                <w:rPr>
                  <w:lang w:val="en-US"/>
                </w:rPr>
                <w:t>64.48</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08" w:author="Ruixin Wang (vivo)" w:date="2021-05-25T12:27:00Z"/>
                <w:lang w:val="en-US"/>
              </w:rPr>
            </w:pPr>
            <w:ins w:id="609" w:author="Ruixin Wang (vivo)" w:date="2021-05-25T12:27:00Z">
              <w:r w:rsidRPr="000A30B8">
                <w:rPr>
                  <w:lang w:val="en-US"/>
                </w:rPr>
                <w:t>-2.2185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10" w:author="Ruixin Wang (vivo)" w:date="2021-05-25T12:27:00Z"/>
                <w:lang w:val="en-US"/>
              </w:rPr>
            </w:pPr>
            <w:ins w:id="611" w:author="Ruixin Wang (vivo)" w:date="2021-05-25T12:27:00Z">
              <w:r w:rsidRPr="000A30B8">
                <w:rPr>
                  <w:lang w:val="en-US"/>
                </w:rPr>
                <w:t>-7.4275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12" w:author="Ruixin Wang (vivo)" w:date="2021-05-25T12:27:00Z"/>
                <w:lang w:val="en-US"/>
              </w:rPr>
            </w:pPr>
            <w:ins w:id="613" w:author="Ruixin Wang (vivo)" w:date="2021-05-25T12:27:00Z">
              <w:r w:rsidRPr="000A30B8">
                <w:rPr>
                  <w:lang w:val="en-US"/>
                </w:rPr>
                <w:t>166.4003</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14" w:author="Ruixin Wang (vivo)" w:date="2021-05-25T12:27:00Z"/>
                <w:lang w:val="en-US"/>
              </w:rPr>
            </w:pPr>
            <w:ins w:id="615" w:author="Ruixin Wang (vivo)" w:date="2021-05-25T12:27:00Z">
              <w:r w:rsidRPr="000A30B8">
                <w:rPr>
                  <w:lang w:val="en-US"/>
                </w:rPr>
                <w:t>99.306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16" w:author="Ruixin Wang (vivo)" w:date="2021-05-25T12:27:00Z"/>
                <w:lang w:val="en-US"/>
              </w:rPr>
            </w:pPr>
            <w:ins w:id="617" w:author="Ruixin Wang (vivo)" w:date="2021-05-25T12:27:00Z">
              <w:r w:rsidRPr="000A30B8">
                <w:rPr>
                  <w:lang w:val="en-US"/>
                </w:rPr>
                <w:t>90</w:t>
              </w:r>
            </w:ins>
          </w:p>
        </w:tc>
      </w:tr>
      <w:tr w:rsidR="0075278F" w:rsidRPr="0041586E" w:rsidTr="0075278F">
        <w:trPr>
          <w:trHeight w:val="237"/>
          <w:jc w:val="center"/>
          <w:ins w:id="618"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19" w:author="Ruixin Wang (vivo)" w:date="2021-05-25T12:27:00Z"/>
                <w:lang w:val="en-US"/>
              </w:rPr>
            </w:pPr>
            <w:ins w:id="620" w:author="Ruixin Wang (vivo)" w:date="2021-05-25T12:27:00Z">
              <w:r w:rsidRPr="000A30B8">
                <w:rPr>
                  <w:lang w:val="en-US"/>
                </w:rPr>
                <w:t>8</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21" w:author="Ruixin Wang (vivo)" w:date="2021-05-25T12:27:00Z"/>
                <w:lang w:val="en-US"/>
              </w:rPr>
            </w:pPr>
            <w:ins w:id="622" w:author="Ruixin Wang (vivo)" w:date="2021-05-25T12:27:00Z">
              <w:r w:rsidRPr="000A30B8">
                <w:rPr>
                  <w:lang w:val="en-US"/>
                </w:rPr>
                <w:t>65.6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23" w:author="Ruixin Wang (vivo)" w:date="2021-05-25T12:27:00Z"/>
                <w:lang w:val="en-US"/>
              </w:rPr>
            </w:pPr>
            <w:ins w:id="624" w:author="Ruixin Wang (vivo)" w:date="2021-05-25T12:27:00Z">
              <w:r w:rsidRPr="000A30B8">
                <w:rPr>
                  <w:lang w:val="en-US"/>
                </w:rPr>
                <w:t>-3.9794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25" w:author="Ruixin Wang (vivo)" w:date="2021-05-25T12:27:00Z"/>
                <w:lang w:val="en-US"/>
              </w:rPr>
            </w:pPr>
            <w:ins w:id="626" w:author="Ruixin Wang (vivo)" w:date="2021-05-25T12:27:00Z">
              <w:r w:rsidRPr="000A30B8">
                <w:rPr>
                  <w:lang w:val="en-US"/>
                </w:rPr>
                <w:t>-7.4275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27" w:author="Ruixin Wang (vivo)" w:date="2021-05-25T12:27:00Z"/>
                <w:lang w:val="en-US"/>
              </w:rPr>
            </w:pPr>
            <w:ins w:id="628" w:author="Ruixin Wang (vivo)" w:date="2021-05-25T12:27:00Z">
              <w:r w:rsidRPr="000A30B8">
                <w:rPr>
                  <w:lang w:val="en-US"/>
                </w:rPr>
                <w:t>166.4003</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29" w:author="Ruixin Wang (vivo)" w:date="2021-05-25T12:27:00Z"/>
                <w:lang w:val="en-US"/>
              </w:rPr>
            </w:pPr>
            <w:ins w:id="630" w:author="Ruixin Wang (vivo)" w:date="2021-05-25T12:27:00Z">
              <w:r w:rsidRPr="000A30B8">
                <w:rPr>
                  <w:lang w:val="en-US"/>
                </w:rPr>
                <w:t>99.306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31" w:author="Ruixin Wang (vivo)" w:date="2021-05-25T12:27:00Z"/>
                <w:lang w:val="en-US"/>
              </w:rPr>
            </w:pPr>
            <w:ins w:id="632" w:author="Ruixin Wang (vivo)" w:date="2021-05-25T12:27:00Z">
              <w:r w:rsidRPr="000A30B8">
                <w:rPr>
                  <w:lang w:val="en-US"/>
                </w:rPr>
                <w:t>90</w:t>
              </w:r>
            </w:ins>
          </w:p>
        </w:tc>
      </w:tr>
      <w:tr w:rsidR="0075278F" w:rsidRPr="0041586E" w:rsidTr="0075278F">
        <w:trPr>
          <w:trHeight w:val="237"/>
          <w:jc w:val="center"/>
          <w:ins w:id="633"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34" w:author="Ruixin Wang (vivo)" w:date="2021-05-25T12:27:00Z"/>
                <w:lang w:val="en-US"/>
              </w:rPr>
            </w:pPr>
            <w:ins w:id="635" w:author="Ruixin Wang (vivo)" w:date="2021-05-25T12:27:00Z">
              <w:r w:rsidRPr="000A30B8">
                <w:rPr>
                  <w:lang w:val="en-US"/>
                </w:rPr>
                <w:t>9</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36" w:author="Ruixin Wang (vivo)" w:date="2021-05-25T12:27:00Z"/>
                <w:lang w:val="en-US"/>
              </w:rPr>
            </w:pPr>
            <w:ins w:id="637" w:author="Ruixin Wang (vivo)" w:date="2021-05-25T12:27:00Z">
              <w:r w:rsidRPr="000A30B8">
                <w:rPr>
                  <w:lang w:val="en-US"/>
                </w:rPr>
                <w:t>65.84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38" w:author="Ruixin Wang (vivo)" w:date="2021-05-25T12:27:00Z"/>
                <w:lang w:val="en-US"/>
              </w:rPr>
            </w:pPr>
            <w:ins w:id="639" w:author="Ruixin Wang (vivo)" w:date="2021-05-25T12:27:00Z">
              <w:r w:rsidRPr="000A30B8">
                <w:rPr>
                  <w:lang w:val="en-US"/>
                </w:rPr>
                <w:t>-7.4215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40" w:author="Ruixin Wang (vivo)" w:date="2021-05-25T12:27:00Z"/>
                <w:lang w:val="en-US"/>
              </w:rPr>
            </w:pPr>
            <w:ins w:id="641" w:author="Ruixin Wang (vivo)" w:date="2021-05-25T12:27:00Z">
              <w:r w:rsidRPr="000A30B8">
                <w:rPr>
                  <w:lang w:val="en-US"/>
                </w:rPr>
                <w:t>37.2175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42" w:author="Ruixin Wang (vivo)" w:date="2021-05-25T12:27:00Z"/>
                <w:lang w:val="en-US"/>
              </w:rPr>
            </w:pPr>
            <w:ins w:id="643" w:author="Ruixin Wang (vivo)" w:date="2021-05-25T12:27:00Z">
              <w:r w:rsidRPr="000A30B8">
                <w:rPr>
                  <w:lang w:val="en-US"/>
                </w:rPr>
                <w:t>73.8315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44" w:author="Ruixin Wang (vivo)" w:date="2021-05-25T12:27:00Z"/>
                <w:lang w:val="en-US"/>
              </w:rPr>
            </w:pPr>
            <w:ins w:id="645" w:author="Ruixin Wang (vivo)" w:date="2021-05-25T12:27:00Z">
              <w:r w:rsidRPr="000A30B8">
                <w:rPr>
                  <w:lang w:val="en-US"/>
                </w:rPr>
                <w:t>100.4513</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46" w:author="Ruixin Wang (vivo)" w:date="2021-05-25T12:27:00Z"/>
                <w:lang w:val="en-US"/>
              </w:rPr>
            </w:pPr>
            <w:ins w:id="647" w:author="Ruixin Wang (vivo)" w:date="2021-05-25T12:27:00Z">
              <w:r w:rsidRPr="000A30B8">
                <w:rPr>
                  <w:lang w:val="en-US"/>
                </w:rPr>
                <w:t>90</w:t>
              </w:r>
            </w:ins>
          </w:p>
        </w:tc>
      </w:tr>
      <w:tr w:rsidR="0075278F" w:rsidRPr="0041586E" w:rsidTr="0075278F">
        <w:trPr>
          <w:trHeight w:val="237"/>
          <w:jc w:val="center"/>
          <w:ins w:id="648"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49" w:author="Ruixin Wang (vivo)" w:date="2021-05-25T12:27:00Z"/>
                <w:lang w:val="en-US"/>
              </w:rPr>
            </w:pPr>
            <w:ins w:id="650" w:author="Ruixin Wang (vivo)" w:date="2021-05-25T12:27:00Z">
              <w:r w:rsidRPr="000A30B8">
                <w:rPr>
                  <w:lang w:val="en-US"/>
                </w:rPr>
                <w:t>10</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51" w:author="Ruixin Wang (vivo)" w:date="2021-05-25T12:27:00Z"/>
                <w:lang w:val="en-US"/>
              </w:rPr>
            </w:pPr>
            <w:ins w:id="652" w:author="Ruixin Wang (vivo)" w:date="2021-05-25T12:27:00Z">
              <w:r w:rsidRPr="000A30B8">
                <w:rPr>
                  <w:lang w:val="en-US"/>
                </w:rPr>
                <w:t>79.35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53" w:author="Ruixin Wang (vivo)" w:date="2021-05-25T12:27:00Z"/>
                <w:lang w:val="en-US"/>
              </w:rPr>
            </w:pPr>
            <w:ins w:id="654" w:author="Ruixin Wang (vivo)" w:date="2021-05-25T12:27:00Z">
              <w:r w:rsidRPr="000A30B8">
                <w:rPr>
                  <w:lang w:val="en-US"/>
                </w:rPr>
                <w:t>-7.1215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55" w:author="Ruixin Wang (vivo)" w:date="2021-05-25T12:27:00Z"/>
                <w:lang w:val="en-US"/>
              </w:rPr>
            </w:pPr>
            <w:ins w:id="656" w:author="Ruixin Wang (vivo)" w:date="2021-05-25T12:27:00Z">
              <w:r w:rsidRPr="000A30B8">
                <w:rPr>
                  <w:lang w:val="en-US"/>
                </w:rPr>
                <w:t>-47.1664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57" w:author="Ruixin Wang (vivo)" w:date="2021-05-25T12:27:00Z"/>
                <w:lang w:val="en-US"/>
              </w:rPr>
            </w:pPr>
            <w:ins w:id="658" w:author="Ruixin Wang (vivo)" w:date="2021-05-25T12:27:00Z">
              <w:r w:rsidRPr="000A30B8">
                <w:rPr>
                  <w:lang w:val="en-US"/>
                </w:rPr>
                <w:t>82.7664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59" w:author="Ruixin Wang (vivo)" w:date="2021-05-25T12:27:00Z"/>
                <w:lang w:val="en-US"/>
              </w:rPr>
            </w:pPr>
            <w:ins w:id="660" w:author="Ruixin Wang (vivo)" w:date="2021-05-25T12:27:00Z">
              <w:r w:rsidRPr="000A30B8">
                <w:rPr>
                  <w:lang w:val="en-US"/>
                </w:rPr>
                <w:t>98.5616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61" w:author="Ruixin Wang (vivo)" w:date="2021-05-25T12:27:00Z"/>
                <w:lang w:val="en-US"/>
              </w:rPr>
            </w:pPr>
            <w:ins w:id="662" w:author="Ruixin Wang (vivo)" w:date="2021-05-25T12:27:00Z">
              <w:r w:rsidRPr="000A30B8">
                <w:rPr>
                  <w:lang w:val="en-US"/>
                </w:rPr>
                <w:t>90</w:t>
              </w:r>
            </w:ins>
          </w:p>
        </w:tc>
      </w:tr>
      <w:tr w:rsidR="0075278F" w:rsidRPr="0041586E" w:rsidTr="0075278F">
        <w:trPr>
          <w:trHeight w:val="237"/>
          <w:jc w:val="center"/>
          <w:ins w:id="663"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64" w:author="Ruixin Wang (vivo)" w:date="2021-05-25T12:27:00Z"/>
                <w:lang w:val="en-US"/>
              </w:rPr>
            </w:pPr>
            <w:ins w:id="665" w:author="Ruixin Wang (vivo)" w:date="2021-05-25T12:27:00Z">
              <w:r w:rsidRPr="000A30B8">
                <w:rPr>
                  <w:lang w:val="en-US"/>
                </w:rPr>
                <w:t>11</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66" w:author="Ruixin Wang (vivo)" w:date="2021-05-25T12:27:00Z"/>
                <w:lang w:val="en-US"/>
              </w:rPr>
            </w:pPr>
            <w:ins w:id="667" w:author="Ruixin Wang (vivo)" w:date="2021-05-25T12:27:00Z">
              <w:r w:rsidRPr="000A30B8">
                <w:rPr>
                  <w:lang w:val="en-US"/>
                </w:rPr>
                <w:t>82.13</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68" w:author="Ruixin Wang (vivo)" w:date="2021-05-25T12:27:00Z"/>
                <w:lang w:val="en-US"/>
              </w:rPr>
            </w:pPr>
            <w:ins w:id="669" w:author="Ruixin Wang (vivo)" w:date="2021-05-25T12:27:00Z">
              <w:r w:rsidRPr="000A30B8">
                <w:rPr>
                  <w:lang w:val="en-US"/>
                </w:rPr>
                <w:t>-10.7215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70" w:author="Ruixin Wang (vivo)" w:date="2021-05-25T12:27:00Z"/>
                <w:lang w:val="en-US"/>
              </w:rPr>
            </w:pPr>
            <w:ins w:id="671" w:author="Ruixin Wang (vivo)" w:date="2021-05-25T12:27:00Z">
              <w:r w:rsidRPr="000A30B8">
                <w:rPr>
                  <w:lang w:val="en-US"/>
                </w:rPr>
                <w:t>41.5716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72" w:author="Ruixin Wang (vivo)" w:date="2021-05-25T12:27:00Z"/>
                <w:lang w:val="en-US"/>
              </w:rPr>
            </w:pPr>
            <w:ins w:id="673" w:author="Ruixin Wang (vivo)" w:date="2021-05-25T12:27:00Z">
              <w:r w:rsidRPr="000A30B8">
                <w:rPr>
                  <w:lang w:val="en-US"/>
                </w:rPr>
                <w:t>-79.6999</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74" w:author="Ruixin Wang (vivo)" w:date="2021-05-25T12:27:00Z"/>
                <w:lang w:val="en-US"/>
              </w:rPr>
            </w:pPr>
            <w:ins w:id="675" w:author="Ruixin Wang (vivo)" w:date="2021-05-25T12:27:00Z">
              <w:r w:rsidRPr="000A30B8">
                <w:rPr>
                  <w:lang w:val="en-US"/>
                </w:rPr>
                <w:t>100.6231</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76" w:author="Ruixin Wang (vivo)" w:date="2021-05-25T12:27:00Z"/>
                <w:lang w:val="en-US"/>
              </w:rPr>
            </w:pPr>
            <w:ins w:id="677" w:author="Ruixin Wang (vivo)" w:date="2021-05-25T12:27:00Z">
              <w:r w:rsidRPr="000A30B8">
                <w:rPr>
                  <w:lang w:val="en-US"/>
                </w:rPr>
                <w:t>90</w:t>
              </w:r>
            </w:ins>
          </w:p>
        </w:tc>
      </w:tr>
      <w:tr w:rsidR="0075278F" w:rsidRPr="0041586E" w:rsidTr="0075278F">
        <w:trPr>
          <w:trHeight w:val="237"/>
          <w:jc w:val="center"/>
          <w:ins w:id="678"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79" w:author="Ruixin Wang (vivo)" w:date="2021-05-25T12:27:00Z"/>
                <w:lang w:val="en-US"/>
              </w:rPr>
            </w:pPr>
            <w:ins w:id="680" w:author="Ruixin Wang (vivo)" w:date="2021-05-25T12:27:00Z">
              <w:r w:rsidRPr="000A30B8">
                <w:rPr>
                  <w:lang w:val="en-US"/>
                </w:rPr>
                <w:t>12</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81" w:author="Ruixin Wang (vivo)" w:date="2021-05-25T12:27:00Z"/>
                <w:lang w:val="en-US"/>
              </w:rPr>
            </w:pPr>
            <w:ins w:id="682" w:author="Ruixin Wang (vivo)" w:date="2021-05-25T12:27:00Z">
              <w:r w:rsidRPr="000A30B8">
                <w:rPr>
                  <w:lang w:val="en-US"/>
                </w:rPr>
                <w:t>93.36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83" w:author="Ruixin Wang (vivo)" w:date="2021-05-25T12:27:00Z"/>
                <w:lang w:val="en-US"/>
              </w:rPr>
            </w:pPr>
            <w:ins w:id="684" w:author="Ruixin Wang (vivo)" w:date="2021-05-25T12:27:00Z">
              <w:r w:rsidRPr="000A30B8">
                <w:rPr>
                  <w:lang w:val="en-US"/>
                </w:rPr>
                <w:t>-11.1215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85" w:author="Ruixin Wang (vivo)" w:date="2021-05-25T12:27:00Z"/>
                <w:lang w:val="en-US"/>
              </w:rPr>
            </w:pPr>
            <w:ins w:id="686" w:author="Ruixin Wang (vivo)" w:date="2021-05-25T12:27:00Z">
              <w:r w:rsidRPr="000A30B8">
                <w:rPr>
                  <w:lang w:val="en-US"/>
                </w:rPr>
                <w:t>-67.1585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87" w:author="Ruixin Wang (vivo)" w:date="2021-05-25T12:27:00Z"/>
                <w:lang w:val="en-US"/>
              </w:rPr>
            </w:pPr>
            <w:ins w:id="688" w:author="Ruixin Wang (vivo)" w:date="2021-05-25T12:27:00Z">
              <w:r w:rsidRPr="000A30B8">
                <w:rPr>
                  <w:lang w:val="en-US"/>
                </w:rPr>
                <w:t>66.9895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89" w:author="Ruixin Wang (vivo)" w:date="2021-05-25T12:27:00Z"/>
                <w:lang w:val="en-US"/>
              </w:rPr>
            </w:pPr>
            <w:ins w:id="690" w:author="Ruixin Wang (vivo)" w:date="2021-05-25T12:27:00Z">
              <w:r w:rsidRPr="000A30B8">
                <w:rPr>
                  <w:lang w:val="en-US"/>
                </w:rPr>
                <w:t>98.218</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91" w:author="Ruixin Wang (vivo)" w:date="2021-05-25T12:27:00Z"/>
                <w:lang w:val="en-US"/>
              </w:rPr>
            </w:pPr>
            <w:ins w:id="692" w:author="Ruixin Wang (vivo)" w:date="2021-05-25T12:27:00Z">
              <w:r w:rsidRPr="000A30B8">
                <w:rPr>
                  <w:lang w:val="en-US"/>
                </w:rPr>
                <w:t>90</w:t>
              </w:r>
            </w:ins>
          </w:p>
        </w:tc>
      </w:tr>
      <w:tr w:rsidR="0075278F" w:rsidRPr="0041586E" w:rsidTr="0075278F">
        <w:trPr>
          <w:trHeight w:val="237"/>
          <w:jc w:val="center"/>
          <w:ins w:id="693"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94" w:author="Ruixin Wang (vivo)" w:date="2021-05-25T12:27:00Z"/>
                <w:lang w:val="en-US"/>
              </w:rPr>
            </w:pPr>
            <w:ins w:id="695" w:author="Ruixin Wang (vivo)" w:date="2021-05-25T12:27:00Z">
              <w:r w:rsidRPr="000A30B8">
                <w:rPr>
                  <w:lang w:val="en-US"/>
                </w:rPr>
                <w:t>13</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96" w:author="Ruixin Wang (vivo)" w:date="2021-05-25T12:27:00Z"/>
                <w:lang w:val="en-US"/>
              </w:rPr>
            </w:pPr>
            <w:ins w:id="697" w:author="Ruixin Wang (vivo)" w:date="2021-05-25T12:27:00Z">
              <w:r w:rsidRPr="000A30B8">
                <w:rPr>
                  <w:lang w:val="en-US"/>
                </w:rPr>
                <w:t>122.85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698" w:author="Ruixin Wang (vivo)" w:date="2021-05-25T12:27:00Z"/>
                <w:lang w:val="en-US"/>
              </w:rPr>
            </w:pPr>
            <w:ins w:id="699" w:author="Ruixin Wang (vivo)" w:date="2021-05-25T12:27:00Z">
              <w:r w:rsidRPr="000A30B8">
                <w:rPr>
                  <w:lang w:val="en-US"/>
                </w:rPr>
                <w:t>-5.1215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00" w:author="Ruixin Wang (vivo)" w:date="2021-05-25T12:27:00Z"/>
                <w:lang w:val="en-US"/>
              </w:rPr>
            </w:pPr>
            <w:ins w:id="701" w:author="Ruixin Wang (vivo)" w:date="2021-05-25T12:27:00Z">
              <w:r w:rsidRPr="000A30B8">
                <w:rPr>
                  <w:lang w:val="en-US"/>
                </w:rPr>
                <w:t>-41.5244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02" w:author="Ruixin Wang (vivo)" w:date="2021-05-25T12:27:00Z"/>
                <w:lang w:val="en-US"/>
              </w:rPr>
            </w:pPr>
            <w:ins w:id="703" w:author="Ruixin Wang (vivo)" w:date="2021-05-25T12:27:00Z">
              <w:r w:rsidRPr="000A30B8">
                <w:rPr>
                  <w:lang w:val="en-US"/>
                </w:rPr>
                <w:t>84.0543</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04" w:author="Ruixin Wang (vivo)" w:date="2021-05-25T12:27:00Z"/>
                <w:lang w:val="en-US"/>
              </w:rPr>
            </w:pPr>
            <w:ins w:id="705" w:author="Ruixin Wang (vivo)" w:date="2021-05-25T12:27:00Z">
              <w:r w:rsidRPr="000A30B8">
                <w:rPr>
                  <w:lang w:val="en-US"/>
                </w:rPr>
                <w:t>100.165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06" w:author="Ruixin Wang (vivo)" w:date="2021-05-25T12:27:00Z"/>
                <w:lang w:val="en-US"/>
              </w:rPr>
            </w:pPr>
            <w:ins w:id="707" w:author="Ruixin Wang (vivo)" w:date="2021-05-25T12:27:00Z">
              <w:r w:rsidRPr="000A30B8">
                <w:rPr>
                  <w:lang w:val="en-US"/>
                </w:rPr>
                <w:t>90</w:t>
              </w:r>
            </w:ins>
          </w:p>
        </w:tc>
      </w:tr>
      <w:tr w:rsidR="0075278F" w:rsidRPr="0041586E" w:rsidTr="0075278F">
        <w:trPr>
          <w:trHeight w:val="237"/>
          <w:jc w:val="center"/>
          <w:ins w:id="708"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09" w:author="Ruixin Wang (vivo)" w:date="2021-05-25T12:27:00Z"/>
                <w:lang w:val="en-US"/>
              </w:rPr>
            </w:pPr>
            <w:ins w:id="710" w:author="Ruixin Wang (vivo)" w:date="2021-05-25T12:27:00Z">
              <w:r w:rsidRPr="000A30B8">
                <w:rPr>
                  <w:lang w:val="en-US"/>
                </w:rPr>
                <w:t>14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11" w:author="Ruixin Wang (vivo)" w:date="2021-05-25T12:27:00Z"/>
                <w:lang w:val="en-US"/>
              </w:rPr>
            </w:pPr>
            <w:ins w:id="712" w:author="Ruixin Wang (vivo)" w:date="2021-05-25T12:27:00Z">
              <w:r w:rsidRPr="000A30B8">
                <w:rPr>
                  <w:lang w:val="en-US"/>
                </w:rPr>
                <w:t>130.83</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13" w:author="Ruixin Wang (vivo)" w:date="2021-05-25T12:27:00Z"/>
                <w:lang w:val="en-US"/>
              </w:rPr>
            </w:pPr>
            <w:ins w:id="714" w:author="Ruixin Wang (vivo)" w:date="2021-05-25T12:27:00Z">
              <w:r w:rsidRPr="000A30B8">
                <w:rPr>
                  <w:lang w:val="en-US"/>
                </w:rPr>
                <w:t>-6.8215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15" w:author="Ruixin Wang (vivo)" w:date="2021-05-25T12:27:00Z"/>
                <w:lang w:val="en-US"/>
              </w:rPr>
            </w:pPr>
            <w:ins w:id="716" w:author="Ruixin Wang (vivo)" w:date="2021-05-25T12:27:00Z">
              <w:r w:rsidRPr="000A30B8">
                <w:rPr>
                  <w:lang w:val="en-US"/>
                </w:rPr>
                <w:t>-47.0437</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17" w:author="Ruixin Wang (vivo)" w:date="2021-05-25T12:27:00Z"/>
                <w:lang w:val="en-US"/>
              </w:rPr>
            </w:pPr>
            <w:ins w:id="718" w:author="Ruixin Wang (vivo)" w:date="2021-05-25T12:27:00Z">
              <w:r w:rsidRPr="000A30B8">
                <w:rPr>
                  <w:lang w:val="en-US"/>
                </w:rPr>
                <w:t>-96.2818</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19" w:author="Ruixin Wang (vivo)" w:date="2021-05-25T12:27:00Z"/>
                <w:lang w:val="en-US"/>
              </w:rPr>
            </w:pPr>
            <w:ins w:id="720" w:author="Ruixin Wang (vivo)" w:date="2021-05-25T12:27:00Z">
              <w:r w:rsidRPr="000A30B8">
                <w:rPr>
                  <w:lang w:val="en-US"/>
                </w:rPr>
                <w:t>100.2604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21" w:author="Ruixin Wang (vivo)" w:date="2021-05-25T12:27:00Z"/>
                <w:lang w:val="en-US"/>
              </w:rPr>
            </w:pPr>
            <w:ins w:id="722" w:author="Ruixin Wang (vivo)" w:date="2021-05-25T12:27:00Z">
              <w:r w:rsidRPr="000A30B8">
                <w:rPr>
                  <w:lang w:val="en-US"/>
                </w:rPr>
                <w:t>90</w:t>
              </w:r>
            </w:ins>
          </w:p>
        </w:tc>
      </w:tr>
      <w:tr w:rsidR="0075278F" w:rsidRPr="0041586E" w:rsidTr="0075278F">
        <w:trPr>
          <w:trHeight w:val="237"/>
          <w:jc w:val="center"/>
          <w:ins w:id="723"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24" w:author="Ruixin Wang (vivo)" w:date="2021-05-25T12:27:00Z"/>
                <w:lang w:val="en-US"/>
              </w:rPr>
            </w:pPr>
            <w:ins w:id="725" w:author="Ruixin Wang (vivo)" w:date="2021-05-25T12:27:00Z">
              <w:r w:rsidRPr="000A30B8">
                <w:rPr>
                  <w:lang w:val="en-US"/>
                </w:rPr>
                <w:t>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26" w:author="Ruixin Wang (vivo)" w:date="2021-05-25T12:27:00Z"/>
                <w:lang w:val="en-US"/>
              </w:rPr>
            </w:pPr>
            <w:ins w:id="727" w:author="Ruixin Wang (vivo)" w:date="2021-05-25T12:27:00Z">
              <w:r w:rsidRPr="000A30B8">
                <w:rPr>
                  <w:lang w:val="en-US"/>
                </w:rPr>
                <w:t>217.04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28" w:author="Ruixin Wang (vivo)" w:date="2021-05-25T12:27:00Z"/>
                <w:lang w:val="en-US"/>
              </w:rPr>
            </w:pPr>
            <w:ins w:id="729" w:author="Ruixin Wang (vivo)" w:date="2021-05-25T12:27:00Z">
              <w:r w:rsidRPr="000A30B8">
                <w:rPr>
                  <w:lang w:val="en-US"/>
                </w:rPr>
                <w:t>-8.7215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30" w:author="Ruixin Wang (vivo)" w:date="2021-05-25T12:27:00Z"/>
                <w:lang w:val="en-US"/>
              </w:rPr>
            </w:pPr>
            <w:ins w:id="731" w:author="Ruixin Wang (vivo)" w:date="2021-05-25T12:27:00Z">
              <w:r w:rsidRPr="000A30B8">
                <w:rPr>
                  <w:lang w:val="en-US"/>
                </w:rPr>
                <w:t>-55.7519</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32" w:author="Ruixin Wang (vivo)" w:date="2021-05-25T12:27:00Z"/>
                <w:lang w:val="en-US"/>
              </w:rPr>
            </w:pPr>
            <w:ins w:id="733" w:author="Ruixin Wang (vivo)" w:date="2021-05-25T12:27:00Z">
              <w:r w:rsidRPr="000A30B8">
                <w:rPr>
                  <w:lang w:val="en-US"/>
                </w:rPr>
                <w:t>94.8406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34" w:author="Ruixin Wang (vivo)" w:date="2021-05-25T12:27:00Z"/>
                <w:lang w:val="en-US"/>
              </w:rPr>
            </w:pPr>
            <w:ins w:id="735" w:author="Ruixin Wang (vivo)" w:date="2021-05-25T12:27:00Z">
              <w:r w:rsidRPr="000A30B8">
                <w:rPr>
                  <w:lang w:val="en-US"/>
                </w:rPr>
                <w:t>98.1225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36" w:author="Ruixin Wang (vivo)" w:date="2021-05-25T12:27:00Z"/>
                <w:lang w:val="en-US"/>
              </w:rPr>
            </w:pPr>
            <w:ins w:id="737" w:author="Ruixin Wang (vivo)" w:date="2021-05-25T12:27:00Z">
              <w:r w:rsidRPr="000A30B8">
                <w:rPr>
                  <w:lang w:val="en-US"/>
                </w:rPr>
                <w:t>90</w:t>
              </w:r>
            </w:ins>
          </w:p>
        </w:tc>
      </w:tr>
      <w:tr w:rsidR="0075278F" w:rsidRPr="0041586E" w:rsidTr="0075278F">
        <w:trPr>
          <w:trHeight w:val="237"/>
          <w:jc w:val="center"/>
          <w:ins w:id="738"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39" w:author="Ruixin Wang (vivo)" w:date="2021-05-25T12:27:00Z"/>
                <w:lang w:val="en-US"/>
              </w:rPr>
            </w:pPr>
            <w:ins w:id="740" w:author="Ruixin Wang (vivo)" w:date="2021-05-25T12:27:00Z">
              <w:r w:rsidRPr="000A30B8">
                <w:rPr>
                  <w:lang w:val="en-US"/>
                </w:rPr>
                <w:t>16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41" w:author="Ruixin Wang (vivo)" w:date="2021-05-25T12:27:00Z"/>
                <w:lang w:val="en-US"/>
              </w:rPr>
            </w:pPr>
            <w:ins w:id="742" w:author="Ruixin Wang (vivo)" w:date="2021-05-25T12:27:00Z">
              <w:r w:rsidRPr="000A30B8">
                <w:rPr>
                  <w:lang w:val="en-US"/>
                </w:rPr>
                <w:t>271.05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43" w:author="Ruixin Wang (vivo)" w:date="2021-05-25T12:27:00Z"/>
                <w:lang w:val="en-US"/>
              </w:rPr>
            </w:pPr>
            <w:ins w:id="744" w:author="Ruixin Wang (vivo)" w:date="2021-05-25T12:27:00Z">
              <w:r w:rsidRPr="000A30B8">
                <w:rPr>
                  <w:lang w:val="en-US"/>
                </w:rPr>
                <w:t>-13.2215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45" w:author="Ruixin Wang (vivo)" w:date="2021-05-25T12:27:00Z"/>
                <w:lang w:val="en-US"/>
              </w:rPr>
            </w:pPr>
            <w:ins w:id="746" w:author="Ruixin Wang (vivo)" w:date="2021-05-25T12:27:00Z">
              <w:r w:rsidRPr="000A30B8">
                <w:rPr>
                  <w:lang w:val="en-US"/>
                </w:rPr>
                <w:t>55.3698</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47" w:author="Ruixin Wang (vivo)" w:date="2021-05-25T12:27:00Z"/>
                <w:lang w:val="en-US"/>
              </w:rPr>
            </w:pPr>
            <w:ins w:id="748" w:author="Ruixin Wang (vivo)" w:date="2021-05-25T12:27:00Z">
              <w:r w:rsidRPr="000A30B8">
                <w:rPr>
                  <w:lang w:val="en-US"/>
                </w:rPr>
                <w:t>53.9494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49" w:author="Ruixin Wang (vivo)" w:date="2021-05-25T12:27:00Z"/>
                <w:lang w:val="en-US"/>
              </w:rPr>
            </w:pPr>
            <w:ins w:id="750" w:author="Ruixin Wang (vivo)" w:date="2021-05-25T12:27:00Z">
              <w:r w:rsidRPr="000A30B8">
                <w:rPr>
                  <w:lang w:val="en-US"/>
                </w:rPr>
                <w:t>100.2604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51" w:author="Ruixin Wang (vivo)" w:date="2021-05-25T12:27:00Z"/>
                <w:lang w:val="en-US"/>
              </w:rPr>
            </w:pPr>
            <w:ins w:id="752" w:author="Ruixin Wang (vivo)" w:date="2021-05-25T12:27:00Z">
              <w:r w:rsidRPr="000A30B8">
                <w:rPr>
                  <w:lang w:val="en-US"/>
                </w:rPr>
                <w:t>90</w:t>
              </w:r>
            </w:ins>
          </w:p>
        </w:tc>
      </w:tr>
      <w:tr w:rsidR="0075278F" w:rsidRPr="0041586E" w:rsidTr="0075278F">
        <w:trPr>
          <w:trHeight w:val="237"/>
          <w:jc w:val="center"/>
          <w:ins w:id="753"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54" w:author="Ruixin Wang (vivo)" w:date="2021-05-25T12:27:00Z"/>
                <w:lang w:val="en-US"/>
              </w:rPr>
            </w:pPr>
            <w:ins w:id="755" w:author="Ruixin Wang (vivo)" w:date="2021-05-25T12:27:00Z">
              <w:r w:rsidRPr="000A30B8">
                <w:rPr>
                  <w:lang w:val="en-US"/>
                </w:rPr>
                <w:t>17</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56" w:author="Ruixin Wang (vivo)" w:date="2021-05-25T12:27:00Z"/>
                <w:lang w:val="en-US"/>
              </w:rPr>
            </w:pPr>
            <w:ins w:id="757" w:author="Ruixin Wang (vivo)" w:date="2021-05-25T12:27:00Z">
              <w:r w:rsidRPr="000A30B8">
                <w:rPr>
                  <w:lang w:val="en-US"/>
                </w:rPr>
                <w:t>425.89</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58" w:author="Ruixin Wang (vivo)" w:date="2021-05-25T12:27:00Z"/>
                <w:lang w:val="en-US"/>
              </w:rPr>
            </w:pPr>
            <w:ins w:id="759" w:author="Ruixin Wang (vivo)" w:date="2021-05-25T12:27:00Z">
              <w:r w:rsidRPr="000A30B8">
                <w:rPr>
                  <w:lang w:val="en-US"/>
                </w:rPr>
                <w:t>-13.9215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60" w:author="Ruixin Wang (vivo)" w:date="2021-05-25T12:27:00Z"/>
                <w:lang w:val="en-US"/>
              </w:rPr>
            </w:pPr>
            <w:ins w:id="761" w:author="Ruixin Wang (vivo)" w:date="2021-05-25T12:27:00Z">
              <w:r w:rsidRPr="000A30B8">
                <w:rPr>
                  <w:lang w:val="en-US"/>
                </w:rPr>
                <w:t>53.2234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62" w:author="Ruixin Wang (vivo)" w:date="2021-05-25T12:27:00Z"/>
                <w:lang w:val="en-US"/>
              </w:rPr>
            </w:pPr>
            <w:ins w:id="763" w:author="Ruixin Wang (vivo)" w:date="2021-05-25T12:27:00Z">
              <w:r w:rsidRPr="000A30B8">
                <w:rPr>
                  <w:lang w:val="en-US"/>
                </w:rPr>
                <w:t>16.0364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64" w:author="Ruixin Wang (vivo)" w:date="2021-05-25T12:27:00Z"/>
                <w:lang w:val="en-US"/>
              </w:rPr>
            </w:pPr>
            <w:ins w:id="765" w:author="Ruixin Wang (vivo)" w:date="2021-05-25T12:27:00Z">
              <w:r w:rsidRPr="000A30B8">
                <w:rPr>
                  <w:lang w:val="en-US"/>
                </w:rPr>
                <w:t>98.4852</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66" w:author="Ruixin Wang (vivo)" w:date="2021-05-25T12:27:00Z"/>
                <w:lang w:val="en-US"/>
              </w:rPr>
            </w:pPr>
            <w:ins w:id="767" w:author="Ruixin Wang (vivo)" w:date="2021-05-25T12:27:00Z">
              <w:r w:rsidRPr="000A30B8">
                <w:rPr>
                  <w:lang w:val="en-US"/>
                </w:rPr>
                <w:t>90</w:t>
              </w:r>
            </w:ins>
          </w:p>
        </w:tc>
      </w:tr>
      <w:tr w:rsidR="0075278F" w:rsidRPr="0041586E" w:rsidTr="0075278F">
        <w:trPr>
          <w:trHeight w:val="237"/>
          <w:jc w:val="center"/>
          <w:ins w:id="768"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69" w:author="Ruixin Wang (vivo)" w:date="2021-05-25T12:27:00Z"/>
                <w:lang w:val="en-US"/>
              </w:rPr>
            </w:pPr>
            <w:ins w:id="770" w:author="Ruixin Wang (vivo)" w:date="2021-05-25T12:27:00Z">
              <w:r w:rsidRPr="000A30B8">
                <w:rPr>
                  <w:lang w:val="en-US"/>
                </w:rPr>
                <w:t>18</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71" w:author="Ruixin Wang (vivo)" w:date="2021-05-25T12:27:00Z"/>
                <w:lang w:val="en-US"/>
              </w:rPr>
            </w:pPr>
            <w:ins w:id="772" w:author="Ruixin Wang (vivo)" w:date="2021-05-25T12:27:00Z">
              <w:r w:rsidRPr="000A30B8">
                <w:rPr>
                  <w:lang w:val="en-US"/>
                </w:rPr>
                <w:t>460.03</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73" w:author="Ruixin Wang (vivo)" w:date="2021-05-25T12:27:00Z"/>
                <w:lang w:val="en-US"/>
              </w:rPr>
            </w:pPr>
            <w:ins w:id="774" w:author="Ruixin Wang (vivo)" w:date="2021-05-25T12:27:00Z">
              <w:r w:rsidRPr="000A30B8">
                <w:rPr>
                  <w:lang w:val="en-US"/>
                </w:rPr>
                <w:t>-13.9215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75" w:author="Ruixin Wang (vivo)" w:date="2021-05-25T12:27:00Z"/>
                <w:lang w:val="en-US"/>
              </w:rPr>
            </w:pPr>
            <w:ins w:id="776" w:author="Ruixin Wang (vivo)" w:date="2021-05-25T12:27:00Z">
              <w:r w:rsidRPr="000A30B8">
                <w:rPr>
                  <w:lang w:val="en-US"/>
                </w:rPr>
                <w:t>46.8456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77" w:author="Ruixin Wang (vivo)" w:date="2021-05-25T12:27:00Z"/>
                <w:lang w:val="en-US"/>
              </w:rPr>
            </w:pPr>
            <w:ins w:id="778" w:author="Ruixin Wang (vivo)" w:date="2021-05-25T12:27:00Z">
              <w:r w:rsidRPr="000A30B8">
                <w:rPr>
                  <w:lang w:val="en-US"/>
                </w:rPr>
                <w:t>32.2963</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79" w:author="Ruixin Wang (vivo)" w:date="2021-05-25T12:27:00Z"/>
                <w:lang w:val="en-US"/>
              </w:rPr>
            </w:pPr>
            <w:ins w:id="780" w:author="Ruixin Wang (vivo)" w:date="2021-05-25T12:27:00Z">
              <w:r w:rsidRPr="000A30B8">
                <w:rPr>
                  <w:lang w:val="en-US"/>
                </w:rPr>
                <w:t>98.1416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81" w:author="Ruixin Wang (vivo)" w:date="2021-05-25T12:27:00Z"/>
                <w:lang w:val="en-US"/>
              </w:rPr>
            </w:pPr>
            <w:ins w:id="782" w:author="Ruixin Wang (vivo)" w:date="2021-05-25T12:27:00Z">
              <w:r w:rsidRPr="000A30B8">
                <w:rPr>
                  <w:lang w:val="en-US"/>
                </w:rPr>
                <w:t>90</w:t>
              </w:r>
            </w:ins>
          </w:p>
        </w:tc>
      </w:tr>
      <w:tr w:rsidR="0075278F" w:rsidRPr="0041586E" w:rsidTr="0075278F">
        <w:trPr>
          <w:trHeight w:val="237"/>
          <w:jc w:val="center"/>
          <w:ins w:id="783"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84" w:author="Ruixin Wang (vivo)" w:date="2021-05-25T12:27:00Z"/>
                <w:lang w:val="en-US"/>
              </w:rPr>
            </w:pPr>
            <w:ins w:id="785" w:author="Ruixin Wang (vivo)" w:date="2021-05-25T12:27:00Z">
              <w:r w:rsidRPr="000A30B8">
                <w:rPr>
                  <w:lang w:val="en-US"/>
                </w:rPr>
                <w:t>19</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86" w:author="Ruixin Wang (vivo)" w:date="2021-05-25T12:27:00Z"/>
                <w:lang w:val="en-US"/>
              </w:rPr>
            </w:pPr>
            <w:ins w:id="787" w:author="Ruixin Wang (vivo)" w:date="2021-05-25T12:27:00Z">
              <w:r w:rsidRPr="000A30B8">
                <w:rPr>
                  <w:lang w:val="en-US"/>
                </w:rPr>
                <w:t>549.02</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88" w:author="Ruixin Wang (vivo)" w:date="2021-05-25T12:27:00Z"/>
                <w:lang w:val="en-US"/>
              </w:rPr>
            </w:pPr>
            <w:ins w:id="789" w:author="Ruixin Wang (vivo)" w:date="2021-05-25T12:27:00Z">
              <w:r w:rsidRPr="000A30B8">
                <w:rPr>
                  <w:lang w:val="en-US"/>
                </w:rPr>
                <w:t>-15.8215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90" w:author="Ruixin Wang (vivo)" w:date="2021-05-25T12:27:00Z"/>
                <w:lang w:val="en-US"/>
              </w:rPr>
            </w:pPr>
            <w:ins w:id="791" w:author="Ruixin Wang (vivo)" w:date="2021-05-25T12:27:00Z">
              <w:r w:rsidRPr="000A30B8">
                <w:rPr>
                  <w:lang w:val="en-US"/>
                </w:rPr>
                <w:t>-70.1021</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92" w:author="Ruixin Wang (vivo)" w:date="2021-05-25T12:27:00Z"/>
                <w:lang w:val="en-US"/>
              </w:rPr>
            </w:pPr>
            <w:ins w:id="793" w:author="Ruixin Wang (vivo)" w:date="2021-05-25T12:27:00Z">
              <w:r w:rsidRPr="000A30B8">
                <w:rPr>
                  <w:lang w:val="en-US"/>
                </w:rPr>
                <w:t>18.2098</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94" w:author="Ruixin Wang (vivo)" w:date="2021-05-25T12:27:00Z"/>
                <w:lang w:val="en-US"/>
              </w:rPr>
            </w:pPr>
            <w:ins w:id="795" w:author="Ruixin Wang (vivo)" w:date="2021-05-25T12:27:00Z">
              <w:r w:rsidRPr="000A30B8">
                <w:rPr>
                  <w:lang w:val="en-US"/>
                </w:rPr>
                <w:t>97.9698</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96" w:author="Ruixin Wang (vivo)" w:date="2021-05-25T12:27:00Z"/>
                <w:lang w:val="en-US"/>
              </w:rPr>
            </w:pPr>
            <w:ins w:id="797" w:author="Ruixin Wang (vivo)" w:date="2021-05-25T12:27:00Z">
              <w:r w:rsidRPr="000A30B8">
                <w:rPr>
                  <w:lang w:val="en-US"/>
                </w:rPr>
                <w:t>90</w:t>
              </w:r>
            </w:ins>
          </w:p>
        </w:tc>
      </w:tr>
      <w:tr w:rsidR="0075278F" w:rsidRPr="0041586E" w:rsidTr="0075278F">
        <w:trPr>
          <w:trHeight w:val="237"/>
          <w:jc w:val="center"/>
          <w:ins w:id="798"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799" w:author="Ruixin Wang (vivo)" w:date="2021-05-25T12:27:00Z"/>
                <w:lang w:val="en-US"/>
              </w:rPr>
            </w:pPr>
            <w:ins w:id="800" w:author="Ruixin Wang (vivo)" w:date="2021-05-25T12:27:00Z">
              <w:r w:rsidRPr="000A30B8">
                <w:rPr>
                  <w:lang w:val="en-US"/>
                </w:rPr>
                <w:t>20</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01" w:author="Ruixin Wang (vivo)" w:date="2021-05-25T12:27:00Z"/>
                <w:lang w:val="en-US"/>
              </w:rPr>
            </w:pPr>
            <w:ins w:id="802" w:author="Ruixin Wang (vivo)" w:date="2021-05-25T12:27:00Z">
              <w:r w:rsidRPr="000A30B8">
                <w:rPr>
                  <w:lang w:val="en-US"/>
                </w:rPr>
                <w:t>560.77</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03" w:author="Ruixin Wang (vivo)" w:date="2021-05-25T12:27:00Z"/>
                <w:lang w:val="en-US"/>
              </w:rPr>
            </w:pPr>
            <w:ins w:id="804" w:author="Ruixin Wang (vivo)" w:date="2021-05-25T12:27:00Z">
              <w:r w:rsidRPr="000A30B8">
                <w:rPr>
                  <w:lang w:val="en-US"/>
                </w:rPr>
                <w:t>-17.1215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05" w:author="Ruixin Wang (vivo)" w:date="2021-05-25T12:27:00Z"/>
                <w:lang w:val="en-US"/>
              </w:rPr>
            </w:pPr>
            <w:ins w:id="806" w:author="Ruixin Wang (vivo)" w:date="2021-05-25T12:27:00Z">
              <w:r w:rsidRPr="000A30B8">
                <w:rPr>
                  <w:lang w:val="en-US"/>
                </w:rPr>
                <w:t>48.9306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07" w:author="Ruixin Wang (vivo)" w:date="2021-05-25T12:27:00Z"/>
                <w:lang w:val="en-US"/>
              </w:rPr>
            </w:pPr>
            <w:ins w:id="808" w:author="Ruixin Wang (vivo)" w:date="2021-05-25T12:27:00Z">
              <w:r w:rsidRPr="000A30B8">
                <w:rPr>
                  <w:lang w:val="en-US"/>
                </w:rPr>
                <w:t>37.0455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09" w:author="Ruixin Wang (vivo)" w:date="2021-05-25T12:27:00Z"/>
                <w:lang w:val="en-US"/>
              </w:rPr>
            </w:pPr>
            <w:ins w:id="810" w:author="Ruixin Wang (vivo)" w:date="2021-05-25T12:27:00Z">
              <w:r w:rsidRPr="000A30B8">
                <w:rPr>
                  <w:lang w:val="en-US"/>
                </w:rPr>
                <w:t>100.7376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11" w:author="Ruixin Wang (vivo)" w:date="2021-05-25T12:27:00Z"/>
                <w:lang w:val="en-US"/>
              </w:rPr>
            </w:pPr>
            <w:ins w:id="812" w:author="Ruixin Wang (vivo)" w:date="2021-05-25T12:27:00Z">
              <w:r w:rsidRPr="000A30B8">
                <w:rPr>
                  <w:lang w:val="en-US"/>
                </w:rPr>
                <w:t>90</w:t>
              </w:r>
            </w:ins>
          </w:p>
        </w:tc>
      </w:tr>
      <w:tr w:rsidR="0075278F" w:rsidRPr="0041586E" w:rsidTr="0075278F">
        <w:trPr>
          <w:trHeight w:val="237"/>
          <w:jc w:val="center"/>
          <w:ins w:id="813"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14" w:author="Ruixin Wang (vivo)" w:date="2021-05-25T12:27:00Z"/>
                <w:lang w:val="en-US"/>
              </w:rPr>
            </w:pPr>
            <w:ins w:id="815" w:author="Ruixin Wang (vivo)" w:date="2021-05-25T12:27:00Z">
              <w:r w:rsidRPr="000A30B8">
                <w:rPr>
                  <w:lang w:val="en-US"/>
                </w:rPr>
                <w:t>21</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16" w:author="Ruixin Wang (vivo)" w:date="2021-05-25T12:27:00Z"/>
                <w:lang w:val="en-US"/>
              </w:rPr>
            </w:pPr>
            <w:ins w:id="817" w:author="Ruixin Wang (vivo)" w:date="2021-05-25T12:27:00Z">
              <w:r w:rsidRPr="000A30B8">
                <w:rPr>
                  <w:lang w:val="en-US"/>
                </w:rPr>
                <w:t>630.65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18" w:author="Ruixin Wang (vivo)" w:date="2021-05-25T12:27:00Z"/>
                <w:lang w:val="en-US"/>
              </w:rPr>
            </w:pPr>
            <w:ins w:id="819" w:author="Ruixin Wang (vivo)" w:date="2021-05-25T12:27:00Z">
              <w:r w:rsidRPr="000A30B8">
                <w:rPr>
                  <w:lang w:val="en-US"/>
                </w:rPr>
                <w:t>-16.0215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20" w:author="Ruixin Wang (vivo)" w:date="2021-05-25T12:27:00Z"/>
                <w:lang w:val="en-US"/>
              </w:rPr>
            </w:pPr>
            <w:ins w:id="821" w:author="Ruixin Wang (vivo)" w:date="2021-05-25T12:27:00Z">
              <w:r w:rsidRPr="000A30B8">
                <w:rPr>
                  <w:lang w:val="en-US"/>
                </w:rPr>
                <w:t>49.6052</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22" w:author="Ruixin Wang (vivo)" w:date="2021-05-25T12:27:00Z"/>
                <w:lang w:val="en-US"/>
              </w:rPr>
            </w:pPr>
            <w:ins w:id="823" w:author="Ruixin Wang (vivo)" w:date="2021-05-25T12:27:00Z">
              <w:r w:rsidRPr="000A30B8">
                <w:rPr>
                  <w:lang w:val="en-US"/>
                </w:rPr>
                <w:t>33.7452</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24" w:author="Ruixin Wang (vivo)" w:date="2021-05-25T12:27:00Z"/>
                <w:lang w:val="en-US"/>
              </w:rPr>
            </w:pPr>
            <w:ins w:id="825" w:author="Ruixin Wang (vivo)" w:date="2021-05-25T12:27:00Z">
              <w:r w:rsidRPr="000A30B8">
                <w:rPr>
                  <w:lang w:val="en-US"/>
                </w:rPr>
                <w:t>98.1225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26" w:author="Ruixin Wang (vivo)" w:date="2021-05-25T12:27:00Z"/>
                <w:lang w:val="en-US"/>
              </w:rPr>
            </w:pPr>
            <w:ins w:id="827" w:author="Ruixin Wang (vivo)" w:date="2021-05-25T12:27:00Z">
              <w:r w:rsidRPr="000A30B8">
                <w:rPr>
                  <w:lang w:val="en-US"/>
                </w:rPr>
                <w:t>90</w:t>
              </w:r>
            </w:ins>
          </w:p>
        </w:tc>
      </w:tr>
      <w:tr w:rsidR="0075278F" w:rsidRPr="0041586E" w:rsidTr="0075278F">
        <w:trPr>
          <w:trHeight w:val="237"/>
          <w:jc w:val="center"/>
          <w:ins w:id="828"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29" w:author="Ruixin Wang (vivo)" w:date="2021-05-25T12:27:00Z"/>
                <w:lang w:val="en-US"/>
              </w:rPr>
            </w:pPr>
            <w:ins w:id="830" w:author="Ruixin Wang (vivo)" w:date="2021-05-25T12:27:00Z">
              <w:r w:rsidRPr="000A30B8">
                <w:rPr>
                  <w:lang w:val="en-US"/>
                </w:rPr>
                <w:t>22</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31" w:author="Ruixin Wang (vivo)" w:date="2021-05-25T12:27:00Z"/>
                <w:lang w:val="en-US"/>
              </w:rPr>
            </w:pPr>
            <w:ins w:id="832" w:author="Ruixin Wang (vivo)" w:date="2021-05-25T12:27:00Z">
              <w:r w:rsidRPr="000A30B8">
                <w:rPr>
                  <w:lang w:val="en-US"/>
                </w:rPr>
                <w:t>663.74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33" w:author="Ruixin Wang (vivo)" w:date="2021-05-25T12:27:00Z"/>
                <w:lang w:val="en-US"/>
              </w:rPr>
            </w:pPr>
            <w:ins w:id="834" w:author="Ruixin Wang (vivo)" w:date="2021-05-25T12:27:00Z">
              <w:r w:rsidRPr="000A30B8">
                <w:rPr>
                  <w:lang w:val="en-US"/>
                </w:rPr>
                <w:t>-15.7215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35" w:author="Ruixin Wang (vivo)" w:date="2021-05-25T12:27:00Z"/>
                <w:lang w:val="en-US"/>
              </w:rPr>
            </w:pPr>
            <w:ins w:id="836" w:author="Ruixin Wang (vivo)" w:date="2021-05-25T12:27:00Z">
              <w:r w:rsidRPr="000A30B8">
                <w:rPr>
                  <w:lang w:val="en-US"/>
                </w:rPr>
                <w:t>57.7615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37" w:author="Ruixin Wang (vivo)" w:date="2021-05-25T12:27:00Z"/>
                <w:lang w:val="en-US"/>
              </w:rPr>
            </w:pPr>
            <w:ins w:id="838" w:author="Ruixin Wang (vivo)" w:date="2021-05-25T12:27:00Z">
              <w:r w:rsidRPr="000A30B8">
                <w:rPr>
                  <w:lang w:val="en-US"/>
                </w:rPr>
                <w:t>29.801</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39" w:author="Ruixin Wang (vivo)" w:date="2021-05-25T12:27:00Z"/>
                <w:lang w:val="en-US"/>
              </w:rPr>
            </w:pPr>
            <w:ins w:id="840" w:author="Ruixin Wang (vivo)" w:date="2021-05-25T12:27:00Z">
              <w:r w:rsidRPr="000A30B8">
                <w:rPr>
                  <w:lang w:val="en-US"/>
                </w:rPr>
                <w:t>98.1034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41" w:author="Ruixin Wang (vivo)" w:date="2021-05-25T12:27:00Z"/>
                <w:lang w:val="en-US"/>
              </w:rPr>
            </w:pPr>
            <w:ins w:id="842" w:author="Ruixin Wang (vivo)" w:date="2021-05-25T12:27:00Z">
              <w:r w:rsidRPr="000A30B8">
                <w:rPr>
                  <w:lang w:val="en-US"/>
                </w:rPr>
                <w:t>90</w:t>
              </w:r>
            </w:ins>
          </w:p>
        </w:tc>
      </w:tr>
      <w:tr w:rsidR="0075278F" w:rsidRPr="0041586E" w:rsidTr="0075278F">
        <w:trPr>
          <w:trHeight w:val="237"/>
          <w:jc w:val="center"/>
          <w:ins w:id="843"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44" w:author="Ruixin Wang (vivo)" w:date="2021-05-25T12:27:00Z"/>
                <w:lang w:val="en-US"/>
              </w:rPr>
            </w:pPr>
            <w:ins w:id="845" w:author="Ruixin Wang (vivo)" w:date="2021-05-25T12:27:00Z">
              <w:r w:rsidRPr="000A30B8">
                <w:rPr>
                  <w:lang w:val="en-US"/>
                </w:rPr>
                <w:t>23</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46" w:author="Ruixin Wang (vivo)" w:date="2021-05-25T12:27:00Z"/>
                <w:lang w:val="en-US"/>
              </w:rPr>
            </w:pPr>
            <w:ins w:id="847" w:author="Ruixin Wang (vivo)" w:date="2021-05-25T12:27:00Z">
              <w:r w:rsidRPr="000A30B8">
                <w:rPr>
                  <w:lang w:val="en-US"/>
                </w:rPr>
                <w:t>704.27</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48" w:author="Ruixin Wang (vivo)" w:date="2021-05-25T12:27:00Z"/>
                <w:lang w:val="en-US"/>
              </w:rPr>
            </w:pPr>
            <w:ins w:id="849" w:author="Ruixin Wang (vivo)" w:date="2021-05-25T12:27:00Z">
              <w:r w:rsidRPr="000A30B8">
                <w:rPr>
                  <w:lang w:val="en-US"/>
                </w:rPr>
                <w:t>-21.6215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50" w:author="Ruixin Wang (vivo)" w:date="2021-05-25T12:27:00Z"/>
                <w:lang w:val="en-US"/>
              </w:rPr>
            </w:pPr>
            <w:ins w:id="851" w:author="Ruixin Wang (vivo)" w:date="2021-05-25T12:27:00Z">
              <w:r w:rsidRPr="000A30B8">
                <w:rPr>
                  <w:lang w:val="en-US"/>
                </w:rPr>
                <w:t>65.6725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52" w:author="Ruixin Wang (vivo)" w:date="2021-05-25T12:27:00Z"/>
                <w:lang w:val="en-US"/>
              </w:rPr>
            </w:pPr>
            <w:ins w:id="853" w:author="Ruixin Wang (vivo)" w:date="2021-05-25T12:27:00Z">
              <w:r w:rsidRPr="000A30B8">
                <w:rPr>
                  <w:lang w:val="en-US"/>
                </w:rPr>
                <w:t>11.6092</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54" w:author="Ruixin Wang (vivo)" w:date="2021-05-25T12:27:00Z"/>
                <w:lang w:val="en-US"/>
              </w:rPr>
            </w:pPr>
            <w:ins w:id="855" w:author="Ruixin Wang (vivo)" w:date="2021-05-25T12:27:00Z">
              <w:r w:rsidRPr="000A30B8">
                <w:rPr>
                  <w:lang w:val="en-US"/>
                </w:rPr>
                <w:t>100.4513</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56" w:author="Ruixin Wang (vivo)" w:date="2021-05-25T12:27:00Z"/>
                <w:lang w:val="en-US"/>
              </w:rPr>
            </w:pPr>
            <w:ins w:id="857" w:author="Ruixin Wang (vivo)" w:date="2021-05-25T12:27:00Z">
              <w:r w:rsidRPr="000A30B8">
                <w:rPr>
                  <w:lang w:val="en-US"/>
                </w:rPr>
                <w:t>90</w:t>
              </w:r>
            </w:ins>
          </w:p>
        </w:tc>
      </w:tr>
      <w:tr w:rsidR="0075278F" w:rsidRPr="0041586E" w:rsidTr="0075278F">
        <w:trPr>
          <w:trHeight w:val="237"/>
          <w:jc w:val="center"/>
          <w:ins w:id="858"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59" w:author="Ruixin Wang (vivo)" w:date="2021-05-25T12:27:00Z"/>
                <w:lang w:val="en-US"/>
              </w:rPr>
            </w:pPr>
            <w:ins w:id="860" w:author="Ruixin Wang (vivo)" w:date="2021-05-25T12:27:00Z">
              <w:r w:rsidRPr="000A30B8">
                <w:rPr>
                  <w:lang w:val="en-US"/>
                </w:rPr>
                <w:t>24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61" w:author="Ruixin Wang (vivo)" w:date="2021-05-25T12:27:00Z"/>
                <w:lang w:val="en-US"/>
              </w:rPr>
            </w:pPr>
            <w:ins w:id="862" w:author="Ruixin Wang (vivo)" w:date="2021-05-25T12:27:00Z">
              <w:r w:rsidRPr="000A30B8">
                <w:rPr>
                  <w:lang w:val="en-US"/>
                </w:rPr>
                <w:t>865.23</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63" w:author="Ruixin Wang (vivo)" w:date="2021-05-25T12:27:00Z"/>
                <w:lang w:val="en-US"/>
              </w:rPr>
            </w:pPr>
            <w:ins w:id="864" w:author="Ruixin Wang (vivo)" w:date="2021-05-25T12:27:00Z">
              <w:r w:rsidRPr="000A30B8">
                <w:rPr>
                  <w:lang w:val="en-US"/>
                </w:rPr>
                <w:t>-22.8215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65" w:author="Ruixin Wang (vivo)" w:date="2021-05-25T12:27:00Z"/>
                <w:lang w:val="en-US"/>
              </w:rPr>
            </w:pPr>
            <w:ins w:id="866" w:author="Ruixin Wang (vivo)" w:date="2021-05-25T12:27:00Z">
              <w:r w:rsidRPr="000A30B8">
                <w:rPr>
                  <w:lang w:val="en-US"/>
                </w:rPr>
                <w:t>-83.5324</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67" w:author="Ruixin Wang (vivo)" w:date="2021-05-25T12:27:00Z"/>
                <w:lang w:val="en-US"/>
              </w:rPr>
            </w:pPr>
            <w:ins w:id="868" w:author="Ruixin Wang (vivo)" w:date="2021-05-25T12:27:00Z">
              <w:r w:rsidRPr="000A30B8">
                <w:rPr>
                  <w:lang w:val="en-US"/>
                </w:rPr>
                <w:t>56.2837</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69" w:author="Ruixin Wang (vivo)" w:date="2021-05-25T12:27:00Z"/>
                <w:lang w:val="en-US"/>
              </w:rPr>
            </w:pPr>
            <w:ins w:id="870" w:author="Ruixin Wang (vivo)" w:date="2021-05-25T12:27:00Z">
              <w:r w:rsidRPr="000A30B8">
                <w:rPr>
                  <w:lang w:val="en-US"/>
                </w:rPr>
                <w:t>100.9476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71" w:author="Ruixin Wang (vivo)" w:date="2021-05-25T12:27:00Z"/>
                <w:lang w:val="en-US"/>
              </w:rPr>
            </w:pPr>
            <w:ins w:id="872" w:author="Ruixin Wang (vivo)" w:date="2021-05-25T12:27:00Z">
              <w:r w:rsidRPr="000A30B8">
                <w:rPr>
                  <w:lang w:val="en-US"/>
                </w:rPr>
                <w:t>90</w:t>
              </w:r>
            </w:ins>
          </w:p>
        </w:tc>
      </w:tr>
      <w:tr w:rsidR="0075278F" w:rsidRPr="000A30B8" w:rsidTr="0075278F">
        <w:trPr>
          <w:trHeight w:val="237"/>
          <w:jc w:val="center"/>
          <w:ins w:id="873" w:author="Ruixin Wang (vivo)" w:date="2021-05-25T12:27:00Z"/>
        </w:trPr>
        <w:tc>
          <w:tcPr>
            <w:tcW w:w="8064" w:type="dxa"/>
            <w:gridSpan w:val="7"/>
            <w:shd w:val="clear" w:color="auto" w:fill="D9D9D9"/>
            <w:tcMar>
              <w:top w:w="12" w:type="dxa"/>
              <w:left w:w="12" w:type="dxa"/>
              <w:bottom w:w="0" w:type="dxa"/>
              <w:right w:w="12" w:type="dxa"/>
            </w:tcMar>
            <w:vAlign w:val="center"/>
          </w:tcPr>
          <w:p w:rsidR="0075278F" w:rsidRPr="000A30B8" w:rsidRDefault="0075278F" w:rsidP="0075278F">
            <w:pPr>
              <w:pStyle w:val="TAH"/>
              <w:rPr>
                <w:ins w:id="874" w:author="Ruixin Wang (vivo)" w:date="2021-05-25T12:27:00Z"/>
                <w:lang w:val="en-US"/>
              </w:rPr>
            </w:pPr>
            <w:ins w:id="875" w:author="Ruixin Wang (vivo)" w:date="2021-05-25T12:27:00Z">
              <w:r w:rsidRPr="000A30B8">
                <w:rPr>
                  <w:lang w:val="en-US"/>
                </w:rPr>
                <w:lastRenderedPageBreak/>
                <w:t>Per-Cluster Parameters</w:t>
              </w:r>
            </w:ins>
          </w:p>
        </w:tc>
      </w:tr>
      <w:tr w:rsidR="0075278F" w:rsidRPr="0041586E" w:rsidTr="0075278F">
        <w:trPr>
          <w:trHeight w:val="428"/>
          <w:jc w:val="center"/>
          <w:ins w:id="876"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77" w:author="Ruixin Wang (vivo)" w:date="2021-05-25T12:27:00Z"/>
                <w:lang w:val="en-US"/>
              </w:rPr>
            </w:pPr>
            <w:ins w:id="878" w:author="Ruixin Wang (vivo)" w:date="2021-05-25T12:27:00Z">
              <w:r w:rsidRPr="000A30B8">
                <w:rPr>
                  <w:lang w:val="en-US"/>
                </w:rPr>
                <w:t>Parameter</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79" w:author="Ruixin Wang (vivo)" w:date="2021-05-25T12:27:00Z"/>
                <w:lang w:val="en-US"/>
              </w:rPr>
            </w:pPr>
            <w:ins w:id="880" w:author="Ruixin Wang (vivo)" w:date="2021-05-25T12:27:00Z">
              <w:r w:rsidRPr="000A30B8">
                <w:rPr>
                  <w:lang w:val="en-US"/>
                </w:rPr>
                <w:t>CASD in [°]</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81" w:author="Ruixin Wang (vivo)" w:date="2021-05-25T12:27:00Z"/>
                <w:lang w:val="en-US"/>
              </w:rPr>
            </w:pPr>
            <w:ins w:id="882" w:author="Ruixin Wang (vivo)" w:date="2021-05-25T12:27:00Z">
              <w:r w:rsidRPr="000A30B8">
                <w:rPr>
                  <w:lang w:val="en-US"/>
                </w:rPr>
                <w:t>CASA in [°]</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83" w:author="Ruixin Wang (vivo)" w:date="2021-05-25T12:27:00Z"/>
                <w:lang w:val="en-US"/>
              </w:rPr>
            </w:pPr>
            <w:ins w:id="884" w:author="Ruixin Wang (vivo)" w:date="2021-05-25T12:27:00Z">
              <w:r w:rsidRPr="000A30B8">
                <w:rPr>
                  <w:lang w:val="en-US"/>
                </w:rPr>
                <w:t>CZSD in [°]</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85" w:author="Ruixin Wang (vivo)" w:date="2021-05-25T12:27:00Z"/>
                <w:lang w:val="en-US"/>
              </w:rPr>
            </w:pPr>
            <w:ins w:id="886" w:author="Ruixin Wang (vivo)" w:date="2021-05-25T12:27:00Z">
              <w:r w:rsidRPr="000A30B8">
                <w:rPr>
                  <w:lang w:val="en-US"/>
                </w:rPr>
                <w:t>CZSA in [°]</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87" w:author="Ruixin Wang (vivo)" w:date="2021-05-25T12:27:00Z"/>
                <w:lang w:val="en-US"/>
              </w:rPr>
            </w:pPr>
            <w:ins w:id="888" w:author="Ruixin Wang (vivo)" w:date="2021-05-25T12:27:00Z">
              <w:r w:rsidRPr="000A30B8">
                <w:rPr>
                  <w:lang w:val="en-US"/>
                </w:rPr>
                <w:t>XPR in [dB]</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89" w:author="Ruixin Wang (vivo)" w:date="2021-05-25T12:27:00Z"/>
                <w:lang w:val="en-US"/>
              </w:rPr>
            </w:pPr>
          </w:p>
        </w:tc>
      </w:tr>
      <w:tr w:rsidR="0075278F" w:rsidRPr="0041586E" w:rsidTr="0075278F">
        <w:trPr>
          <w:trHeight w:val="237"/>
          <w:jc w:val="center"/>
          <w:ins w:id="890" w:author="Ruixin Wang (vivo)" w:date="2021-05-25T12:27:00Z"/>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91" w:author="Ruixin Wang (vivo)" w:date="2021-05-25T12:27:00Z"/>
                <w:lang w:val="en-US"/>
              </w:rPr>
            </w:pPr>
            <w:ins w:id="892" w:author="Ruixin Wang (vivo)" w:date="2021-05-25T12:27:00Z">
              <w:r w:rsidRPr="000A30B8">
                <w:rPr>
                  <w:lang w:val="en-US"/>
                </w:rPr>
                <w:t>Value</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93" w:author="Ruixin Wang (vivo)" w:date="2021-05-25T12:27:00Z"/>
                <w:lang w:val="en-US"/>
              </w:rPr>
            </w:pPr>
            <w:ins w:id="894" w:author="Ruixin Wang (vivo)" w:date="2021-05-25T12:27:00Z">
              <w:r w:rsidRPr="000A30B8">
                <w:rPr>
                  <w:lang w:val="en-US"/>
                </w:rPr>
                <w:t>1.2265</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95" w:author="Ruixin Wang (vivo)" w:date="2021-05-25T12:27:00Z"/>
                <w:lang w:val="en-US"/>
              </w:rPr>
            </w:pPr>
            <w:ins w:id="896" w:author="Ruixin Wang (vivo)" w:date="2021-05-25T12:27:00Z">
              <w:r w:rsidRPr="000A30B8">
                <w:rPr>
                  <w:lang w:val="en-US"/>
                </w:rPr>
                <w:t>12.0742</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97" w:author="Ruixin Wang (vivo)" w:date="2021-05-25T12:27:00Z"/>
                <w:lang w:val="en-US"/>
              </w:rPr>
            </w:pPr>
            <w:ins w:id="898" w:author="Ruixin Wang (vivo)" w:date="2021-05-25T12:27:00Z">
              <w:r w:rsidRPr="000A30B8">
                <w:rPr>
                  <w:lang w:val="en-US"/>
                </w:rPr>
                <w:t>0.5726</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899" w:author="Ruixin Wang (vivo)" w:date="2021-05-25T12:27:00Z"/>
                <w:lang w:val="en-US"/>
              </w:rPr>
            </w:pPr>
            <w:ins w:id="900" w:author="Ruixin Wang (vivo)" w:date="2021-05-25T12:27:00Z">
              <w:r w:rsidRPr="000A30B8">
                <w:rPr>
                  <w:lang w:val="en-US"/>
                </w:rPr>
                <w:t>0</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901" w:author="Ruixin Wang (vivo)" w:date="2021-05-25T12:27:00Z"/>
                <w:lang w:val="en-US"/>
              </w:rPr>
            </w:pPr>
            <w:ins w:id="902" w:author="Ruixin Wang (vivo)" w:date="2021-05-25T12:27:00Z">
              <w:r w:rsidRPr="000A30B8">
                <w:rPr>
                  <w:lang w:val="en-US"/>
                </w:rPr>
                <w:t>7</w:t>
              </w:r>
            </w:ins>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ins w:id="903" w:author="Ruixin Wang (vivo)" w:date="2021-05-25T12:27:00Z"/>
                <w:lang w:val="en-US"/>
              </w:rPr>
            </w:pPr>
          </w:p>
        </w:tc>
      </w:tr>
    </w:tbl>
    <w:p w:rsidR="0075278F" w:rsidRDefault="0075278F" w:rsidP="00830197">
      <w:pPr>
        <w:rPr>
          <w:b/>
          <w:color w:val="FF0000"/>
          <w:sz w:val="28"/>
          <w:szCs w:val="28"/>
          <w:lang w:eastAsia="zh-CN"/>
        </w:rPr>
      </w:pPr>
    </w:p>
    <w:p w:rsidR="00830197" w:rsidRDefault="00830197" w:rsidP="00830197">
      <w:pPr>
        <w:pStyle w:val="TH"/>
        <w:rPr>
          <w:b w:val="0"/>
        </w:rPr>
      </w:pPr>
      <w:r>
        <w:t xml:space="preserve">Table C.1-2: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ZOA in [°]</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0A30B8"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rsidR="00830197" w:rsidRPr="000A30B8" w:rsidRDefault="00830197" w:rsidP="003C30E5">
            <w:pPr>
              <w:pStyle w:val="TAH"/>
              <w:rPr>
                <w:lang w:val="en-US"/>
              </w:rPr>
            </w:pPr>
            <w:r w:rsidRPr="000A30B8">
              <w:rPr>
                <w:lang w:val="en-US"/>
              </w:rPr>
              <w:t>Per-Cluster Parameters</w:t>
            </w:r>
          </w:p>
        </w:tc>
      </w:tr>
      <w:tr w:rsidR="00830197" w:rsidRPr="0041586E"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p>
        </w:tc>
      </w:tr>
    </w:tbl>
    <w:p w:rsidR="00830197" w:rsidRDefault="00830197" w:rsidP="00830197">
      <w:pPr>
        <w:pStyle w:val="1"/>
      </w:pPr>
      <w:r>
        <w:t>C</w:t>
      </w:r>
      <w:r w:rsidRPr="00235394">
        <w:t>.</w:t>
      </w:r>
      <w:r>
        <w:t>2</w:t>
      </w:r>
      <w:r w:rsidRPr="00235394">
        <w:tab/>
      </w:r>
      <w:r>
        <w:t xml:space="preserve">FR1 </w:t>
      </w:r>
      <w:r w:rsidRPr="0005430C">
        <w:t xml:space="preserve">Base Station </w:t>
      </w:r>
      <w:r>
        <w:t>beam configuration</w:t>
      </w:r>
    </w:p>
    <w:p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rsidR="00830197" w:rsidRPr="002C449F" w:rsidRDefault="00830197" w:rsidP="00830197">
      <w:pPr>
        <w:pStyle w:val="TH"/>
        <w:rPr>
          <w:rFonts w:eastAsia="Batang"/>
        </w:rPr>
      </w:pPr>
      <w:bookmarkStart w:id="904" w:name="_Ref4748995"/>
      <w:r w:rsidRPr="003A2706">
        <w:lastRenderedPageBreak/>
        <w:t xml:space="preserve">Table </w:t>
      </w:r>
      <w:r>
        <w:t>C</w:t>
      </w:r>
      <w:r w:rsidRPr="003A2706">
        <w:t>.2-</w:t>
      </w:r>
      <w:bookmarkEnd w:id="904"/>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gridCol w:w="1256"/>
      </w:tblGrid>
      <w:tr w:rsidR="00830197" w:rsidRPr="002C449F" w:rsidTr="003C30E5">
        <w:trPr>
          <w:trHeight w:val="283"/>
          <w:jc w:val="center"/>
        </w:trPr>
        <w:tc>
          <w:tcPr>
            <w:tcW w:w="3899" w:type="dxa"/>
            <w:vMerge w:val="restart"/>
            <w:shd w:val="clear" w:color="auto" w:fill="D9D9D9"/>
            <w:vAlign w:val="center"/>
          </w:tcPr>
          <w:p w:rsidR="00830197" w:rsidRPr="002C449F" w:rsidRDefault="00830197" w:rsidP="003C30E5">
            <w:pPr>
              <w:pStyle w:val="TAH"/>
            </w:pPr>
            <w:r w:rsidRPr="002C449F">
              <w:t>Parameter description</w:t>
            </w:r>
          </w:p>
        </w:tc>
        <w:tc>
          <w:tcPr>
            <w:tcW w:w="1204" w:type="dxa"/>
            <w:vMerge w:val="restart"/>
            <w:shd w:val="clear" w:color="auto" w:fill="D9D9D9"/>
            <w:vAlign w:val="center"/>
          </w:tcPr>
          <w:p w:rsidR="00830197" w:rsidRPr="002C449F" w:rsidRDefault="00830197" w:rsidP="003C30E5">
            <w:pPr>
              <w:pStyle w:val="TAH"/>
            </w:pPr>
            <w:r w:rsidRPr="002C449F">
              <w:t>Symbol</w:t>
            </w:r>
          </w:p>
        </w:tc>
        <w:tc>
          <w:tcPr>
            <w:tcW w:w="4249" w:type="dxa"/>
            <w:gridSpan w:val="3"/>
            <w:shd w:val="clear" w:color="auto" w:fill="D9D9D9"/>
            <w:vAlign w:val="center"/>
          </w:tcPr>
          <w:p w:rsidR="00830197" w:rsidRPr="002C449F" w:rsidRDefault="00830197" w:rsidP="003C30E5">
            <w:pPr>
              <w:pStyle w:val="TAH"/>
            </w:pPr>
            <w:r w:rsidRPr="002C449F">
              <w:t>Parameter value</w:t>
            </w:r>
          </w:p>
        </w:tc>
      </w:tr>
      <w:tr w:rsidR="00830197" w:rsidRPr="002C449F" w:rsidTr="003C30E5">
        <w:trPr>
          <w:trHeight w:val="283"/>
          <w:jc w:val="center"/>
        </w:trPr>
        <w:tc>
          <w:tcPr>
            <w:tcW w:w="3899" w:type="dxa"/>
            <w:vMerge/>
            <w:shd w:val="clear" w:color="auto" w:fill="D9D9D9"/>
            <w:vAlign w:val="center"/>
          </w:tcPr>
          <w:p w:rsidR="00830197" w:rsidRPr="002C449F" w:rsidRDefault="00830197" w:rsidP="003C30E5">
            <w:pPr>
              <w:pStyle w:val="TAH"/>
            </w:pPr>
          </w:p>
        </w:tc>
        <w:tc>
          <w:tcPr>
            <w:tcW w:w="1204" w:type="dxa"/>
            <w:vMerge/>
            <w:shd w:val="clear" w:color="auto" w:fill="D9D9D9"/>
            <w:vAlign w:val="center"/>
          </w:tcPr>
          <w:p w:rsidR="00830197" w:rsidRPr="002C449F" w:rsidRDefault="00830197" w:rsidP="003C30E5">
            <w:pPr>
              <w:pStyle w:val="TAH"/>
            </w:pPr>
          </w:p>
        </w:tc>
        <w:tc>
          <w:tcPr>
            <w:tcW w:w="1588" w:type="dxa"/>
            <w:shd w:val="clear" w:color="auto" w:fill="D9D9D9"/>
            <w:vAlign w:val="center"/>
          </w:tcPr>
          <w:p w:rsidR="00830197" w:rsidRPr="002C449F" w:rsidRDefault="00830197"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rsidR="00830197" w:rsidRPr="002C449F" w:rsidRDefault="00830197" w:rsidP="003C30E5">
            <w:pPr>
              <w:pStyle w:val="TAH"/>
            </w:pPr>
            <w:r w:rsidRPr="002C449F">
              <w:t>FR1 &gt;2.5GHz</w:t>
            </w:r>
          </w:p>
        </w:tc>
        <w:tc>
          <w:tcPr>
            <w:tcW w:w="1256" w:type="dxa"/>
            <w:shd w:val="clear" w:color="auto" w:fill="D9D9D9"/>
            <w:vAlign w:val="center"/>
          </w:tcPr>
          <w:p w:rsidR="00830197" w:rsidRPr="002C449F" w:rsidRDefault="00830197" w:rsidP="003C30E5">
            <w:pPr>
              <w:pStyle w:val="TAH"/>
            </w:pPr>
            <w:r w:rsidRPr="002C449F">
              <w:t>FR2</w:t>
            </w:r>
          </w:p>
        </w:tc>
      </w:tr>
      <w:tr w:rsidR="00830197" w:rsidRPr="002C449F" w:rsidTr="003C30E5">
        <w:trPr>
          <w:jc w:val="center"/>
        </w:trPr>
        <w:tc>
          <w:tcPr>
            <w:tcW w:w="3899" w:type="dxa"/>
            <w:vAlign w:val="center"/>
          </w:tcPr>
          <w:p w:rsidR="00830197" w:rsidRPr="002C449F" w:rsidRDefault="00830197" w:rsidP="003C30E5">
            <w:pPr>
              <w:pStyle w:val="TAC"/>
            </w:pPr>
            <w:r w:rsidRPr="002C449F">
              <w:t>Antenna panels in vertical dimension</w:t>
            </w:r>
          </w:p>
        </w:tc>
        <w:tc>
          <w:tcPr>
            <w:tcW w:w="1204" w:type="dxa"/>
            <w:vAlign w:val="center"/>
          </w:tcPr>
          <w:p w:rsidR="00830197" w:rsidRPr="002C449F" w:rsidRDefault="00830197" w:rsidP="003C30E5">
            <w:pPr>
              <w:pStyle w:val="TAC"/>
            </w:pPr>
            <w:r w:rsidRPr="002C449F">
              <w:rPr>
                <w:i/>
              </w:rPr>
              <w:t>M</w:t>
            </w:r>
            <w:r w:rsidRPr="002C449F">
              <w:rPr>
                <w:i/>
                <w:vertAlign w:val="subscript"/>
              </w:rPr>
              <w:t>g</w:t>
            </w:r>
          </w:p>
        </w:tc>
        <w:tc>
          <w:tcPr>
            <w:tcW w:w="1588" w:type="dxa"/>
            <w:vAlign w:val="center"/>
          </w:tcPr>
          <w:p w:rsidR="00830197" w:rsidRPr="002C449F" w:rsidRDefault="00830197" w:rsidP="003C30E5">
            <w:pPr>
              <w:pStyle w:val="TAC"/>
            </w:pPr>
            <w:r w:rsidRPr="002C449F">
              <w:t>1</w:t>
            </w:r>
          </w:p>
        </w:tc>
        <w:tc>
          <w:tcPr>
            <w:tcW w:w="1405" w:type="dxa"/>
            <w:vAlign w:val="center"/>
          </w:tcPr>
          <w:p w:rsidR="00830197" w:rsidRPr="002C449F" w:rsidRDefault="00830197" w:rsidP="003C30E5">
            <w:pPr>
              <w:pStyle w:val="TAC"/>
            </w:pPr>
            <w:r w:rsidRPr="002C449F">
              <w:t>1</w:t>
            </w:r>
          </w:p>
        </w:tc>
        <w:tc>
          <w:tcPr>
            <w:tcW w:w="1256" w:type="dxa"/>
            <w:vAlign w:val="center"/>
          </w:tcPr>
          <w:p w:rsidR="00830197" w:rsidRPr="002C449F" w:rsidRDefault="00830197" w:rsidP="003C30E5">
            <w:pPr>
              <w:pStyle w:val="TAC"/>
            </w:pPr>
            <w:r w:rsidRPr="002C449F">
              <w:t>1</w:t>
            </w:r>
          </w:p>
        </w:tc>
      </w:tr>
      <w:tr w:rsidR="00830197" w:rsidRPr="002C449F" w:rsidTr="003C30E5">
        <w:trPr>
          <w:jc w:val="center"/>
        </w:trPr>
        <w:tc>
          <w:tcPr>
            <w:tcW w:w="3899" w:type="dxa"/>
            <w:vAlign w:val="center"/>
          </w:tcPr>
          <w:p w:rsidR="00830197" w:rsidRPr="002C449F" w:rsidRDefault="00830197" w:rsidP="003C30E5">
            <w:pPr>
              <w:pStyle w:val="TAC"/>
            </w:pPr>
            <w:r w:rsidRPr="002C449F">
              <w:t>Antenna panels in horizontal dimension</w:t>
            </w:r>
          </w:p>
        </w:tc>
        <w:tc>
          <w:tcPr>
            <w:tcW w:w="1204" w:type="dxa"/>
            <w:vAlign w:val="center"/>
          </w:tcPr>
          <w:p w:rsidR="00830197" w:rsidRPr="002C449F" w:rsidRDefault="00830197" w:rsidP="003C30E5">
            <w:pPr>
              <w:pStyle w:val="TAC"/>
            </w:pPr>
            <w:r w:rsidRPr="002C449F">
              <w:rPr>
                <w:i/>
              </w:rPr>
              <w:t>N</w:t>
            </w:r>
            <w:r w:rsidRPr="002C449F">
              <w:rPr>
                <w:i/>
                <w:vertAlign w:val="subscript"/>
              </w:rPr>
              <w:t>g</w:t>
            </w:r>
          </w:p>
        </w:tc>
        <w:tc>
          <w:tcPr>
            <w:tcW w:w="1588" w:type="dxa"/>
            <w:vAlign w:val="center"/>
          </w:tcPr>
          <w:p w:rsidR="00830197" w:rsidRPr="002C449F" w:rsidRDefault="00830197" w:rsidP="003C30E5">
            <w:pPr>
              <w:pStyle w:val="TAC"/>
            </w:pPr>
            <w:r w:rsidRPr="002C449F">
              <w:t>1</w:t>
            </w:r>
          </w:p>
        </w:tc>
        <w:tc>
          <w:tcPr>
            <w:tcW w:w="1405" w:type="dxa"/>
            <w:vAlign w:val="center"/>
          </w:tcPr>
          <w:p w:rsidR="00830197" w:rsidRPr="002C449F" w:rsidRDefault="00830197" w:rsidP="003C30E5">
            <w:pPr>
              <w:pStyle w:val="TAC"/>
            </w:pPr>
            <w:r w:rsidRPr="002C449F">
              <w:t>1</w:t>
            </w:r>
          </w:p>
        </w:tc>
        <w:tc>
          <w:tcPr>
            <w:tcW w:w="1256" w:type="dxa"/>
            <w:vAlign w:val="center"/>
          </w:tcPr>
          <w:p w:rsidR="00830197" w:rsidRPr="002C449F" w:rsidRDefault="00830197" w:rsidP="003C30E5">
            <w:pPr>
              <w:pStyle w:val="TAC"/>
            </w:pPr>
            <w:r w:rsidRPr="002C449F">
              <w:t>1</w:t>
            </w:r>
          </w:p>
        </w:tc>
      </w:tr>
      <w:tr w:rsidR="00830197" w:rsidRPr="002C449F" w:rsidTr="003C30E5">
        <w:trPr>
          <w:jc w:val="center"/>
        </w:trPr>
        <w:tc>
          <w:tcPr>
            <w:tcW w:w="3899" w:type="dxa"/>
            <w:vAlign w:val="center"/>
          </w:tcPr>
          <w:p w:rsidR="00830197" w:rsidRPr="002C449F" w:rsidRDefault="00830197" w:rsidP="003C30E5">
            <w:pPr>
              <w:pStyle w:val="TAC"/>
            </w:pPr>
            <w:r w:rsidRPr="002C449F">
              <w:t>Elements per panel in vertical dimension</w:t>
            </w:r>
          </w:p>
        </w:tc>
        <w:tc>
          <w:tcPr>
            <w:tcW w:w="1204" w:type="dxa"/>
            <w:vAlign w:val="center"/>
          </w:tcPr>
          <w:p w:rsidR="00830197" w:rsidRPr="002C449F" w:rsidRDefault="00830197" w:rsidP="003C30E5">
            <w:pPr>
              <w:pStyle w:val="TAC"/>
            </w:pPr>
            <w:r w:rsidRPr="002C449F">
              <w:rPr>
                <w:i/>
              </w:rPr>
              <w:t>M</w:t>
            </w:r>
            <w:r w:rsidRPr="002C449F">
              <w:rPr>
                <w:i/>
                <w:vertAlign w:val="subscript"/>
              </w:rPr>
              <w:t>e</w:t>
            </w:r>
          </w:p>
        </w:tc>
        <w:tc>
          <w:tcPr>
            <w:tcW w:w="1588" w:type="dxa"/>
            <w:vAlign w:val="center"/>
          </w:tcPr>
          <w:p w:rsidR="00830197" w:rsidRPr="002C449F" w:rsidRDefault="00830197" w:rsidP="003C30E5">
            <w:pPr>
              <w:pStyle w:val="TAC"/>
            </w:pPr>
            <w:r w:rsidRPr="002C449F">
              <w:t>4</w:t>
            </w:r>
          </w:p>
        </w:tc>
        <w:tc>
          <w:tcPr>
            <w:tcW w:w="1405" w:type="dxa"/>
            <w:vAlign w:val="center"/>
          </w:tcPr>
          <w:p w:rsidR="00830197" w:rsidRPr="002C449F" w:rsidRDefault="00830197" w:rsidP="003C30E5">
            <w:pPr>
              <w:pStyle w:val="TAC"/>
            </w:pPr>
            <w:r w:rsidRPr="002C449F">
              <w:t>8</w:t>
            </w:r>
          </w:p>
        </w:tc>
        <w:tc>
          <w:tcPr>
            <w:tcW w:w="1256" w:type="dxa"/>
            <w:vAlign w:val="center"/>
          </w:tcPr>
          <w:p w:rsidR="00830197" w:rsidRPr="002C449F" w:rsidRDefault="00830197" w:rsidP="003C30E5">
            <w:pPr>
              <w:pStyle w:val="TAC"/>
            </w:pPr>
            <w:r w:rsidRPr="002C449F">
              <w:t>8</w:t>
            </w:r>
          </w:p>
        </w:tc>
      </w:tr>
      <w:tr w:rsidR="00830197" w:rsidRPr="002C449F" w:rsidTr="003C30E5">
        <w:trPr>
          <w:jc w:val="center"/>
        </w:trPr>
        <w:tc>
          <w:tcPr>
            <w:tcW w:w="3899" w:type="dxa"/>
            <w:vAlign w:val="center"/>
          </w:tcPr>
          <w:p w:rsidR="00830197" w:rsidRPr="002C449F" w:rsidRDefault="00830197" w:rsidP="003C30E5">
            <w:pPr>
              <w:pStyle w:val="TAC"/>
            </w:pPr>
            <w:r w:rsidRPr="002C449F">
              <w:t>Elements per panel in horizontal dimension</w:t>
            </w:r>
          </w:p>
        </w:tc>
        <w:tc>
          <w:tcPr>
            <w:tcW w:w="1204" w:type="dxa"/>
            <w:vAlign w:val="center"/>
          </w:tcPr>
          <w:p w:rsidR="00830197" w:rsidRPr="002C449F" w:rsidRDefault="00830197" w:rsidP="003C30E5">
            <w:pPr>
              <w:pStyle w:val="TAC"/>
              <w:rPr>
                <w:i/>
              </w:rPr>
            </w:pPr>
            <w:r w:rsidRPr="002C449F">
              <w:rPr>
                <w:i/>
              </w:rPr>
              <w:t>N</w:t>
            </w:r>
            <w:r w:rsidRPr="002C449F">
              <w:rPr>
                <w:i/>
                <w:vertAlign w:val="subscript"/>
              </w:rPr>
              <w:t>e</w:t>
            </w:r>
          </w:p>
        </w:tc>
        <w:tc>
          <w:tcPr>
            <w:tcW w:w="1588" w:type="dxa"/>
            <w:vAlign w:val="center"/>
          </w:tcPr>
          <w:p w:rsidR="00830197" w:rsidRPr="002C449F" w:rsidRDefault="00830197" w:rsidP="003C30E5">
            <w:pPr>
              <w:pStyle w:val="TAC"/>
            </w:pPr>
            <w:r w:rsidRPr="002C449F">
              <w:t>8</w:t>
            </w:r>
          </w:p>
        </w:tc>
        <w:tc>
          <w:tcPr>
            <w:tcW w:w="1405" w:type="dxa"/>
            <w:vAlign w:val="center"/>
          </w:tcPr>
          <w:p w:rsidR="00830197" w:rsidRPr="002C449F" w:rsidRDefault="00830197" w:rsidP="003C30E5">
            <w:pPr>
              <w:pStyle w:val="TAC"/>
            </w:pPr>
            <w:r w:rsidRPr="002C449F">
              <w:t>8</w:t>
            </w:r>
          </w:p>
        </w:tc>
        <w:tc>
          <w:tcPr>
            <w:tcW w:w="1256" w:type="dxa"/>
            <w:vAlign w:val="center"/>
          </w:tcPr>
          <w:p w:rsidR="00830197" w:rsidRPr="002C449F" w:rsidRDefault="00830197" w:rsidP="003C30E5">
            <w:pPr>
              <w:pStyle w:val="TAC"/>
            </w:pPr>
            <w:r w:rsidRPr="002C449F">
              <w:t>16</w:t>
            </w:r>
          </w:p>
        </w:tc>
      </w:tr>
      <w:tr w:rsidR="00830197" w:rsidRPr="002C449F" w:rsidTr="003C30E5">
        <w:trPr>
          <w:jc w:val="center"/>
        </w:trPr>
        <w:tc>
          <w:tcPr>
            <w:tcW w:w="3899" w:type="dxa"/>
            <w:vAlign w:val="center"/>
          </w:tcPr>
          <w:p w:rsidR="00830197" w:rsidRPr="002C449F" w:rsidRDefault="00830197" w:rsidP="003C30E5">
            <w:pPr>
              <w:pStyle w:val="TAC"/>
            </w:pPr>
            <w:r w:rsidRPr="002C449F">
              <w:t>Number of polarizations per panel</w:t>
            </w:r>
          </w:p>
        </w:tc>
        <w:tc>
          <w:tcPr>
            <w:tcW w:w="1204" w:type="dxa"/>
            <w:vAlign w:val="center"/>
          </w:tcPr>
          <w:p w:rsidR="00830197" w:rsidRPr="002C449F" w:rsidRDefault="00830197" w:rsidP="003C30E5">
            <w:pPr>
              <w:pStyle w:val="TAC"/>
              <w:rPr>
                <w:i/>
              </w:rPr>
            </w:pPr>
            <w:r w:rsidRPr="002C449F">
              <w:rPr>
                <w:i/>
              </w:rPr>
              <w:t>P</w:t>
            </w:r>
          </w:p>
        </w:tc>
        <w:tc>
          <w:tcPr>
            <w:tcW w:w="1588" w:type="dxa"/>
            <w:vAlign w:val="center"/>
          </w:tcPr>
          <w:p w:rsidR="00830197" w:rsidRPr="002C449F" w:rsidRDefault="00830197" w:rsidP="003C30E5">
            <w:pPr>
              <w:pStyle w:val="TAC"/>
            </w:pPr>
            <w:r w:rsidRPr="002C449F">
              <w:t>2</w:t>
            </w:r>
          </w:p>
        </w:tc>
        <w:tc>
          <w:tcPr>
            <w:tcW w:w="1405" w:type="dxa"/>
            <w:vAlign w:val="center"/>
          </w:tcPr>
          <w:p w:rsidR="00830197" w:rsidRPr="002C449F" w:rsidRDefault="00830197" w:rsidP="003C30E5">
            <w:pPr>
              <w:pStyle w:val="TAC"/>
            </w:pPr>
            <w:r w:rsidRPr="002C449F">
              <w:t>2</w:t>
            </w:r>
          </w:p>
        </w:tc>
        <w:tc>
          <w:tcPr>
            <w:tcW w:w="1256" w:type="dxa"/>
            <w:vAlign w:val="center"/>
          </w:tcPr>
          <w:p w:rsidR="00830197" w:rsidRPr="002C449F" w:rsidRDefault="00830197" w:rsidP="003C30E5">
            <w:pPr>
              <w:pStyle w:val="TAC"/>
            </w:pPr>
            <w:r w:rsidRPr="002C449F">
              <w:t>2</w:t>
            </w:r>
          </w:p>
        </w:tc>
      </w:tr>
      <w:tr w:rsidR="00830197" w:rsidRPr="002C449F" w:rsidTr="003C30E5">
        <w:trPr>
          <w:jc w:val="center"/>
        </w:trPr>
        <w:tc>
          <w:tcPr>
            <w:tcW w:w="3899" w:type="dxa"/>
            <w:vAlign w:val="center"/>
          </w:tcPr>
          <w:p w:rsidR="00830197" w:rsidRPr="002C449F" w:rsidRDefault="00830197" w:rsidP="003C30E5">
            <w:pPr>
              <w:pStyle w:val="TAC"/>
            </w:pPr>
            <w:r w:rsidRPr="00ED3506">
              <w:t>Element spacing in horizontal dimension (</w:t>
            </w:r>
            <w:r w:rsidRPr="00ED3506">
              <w:sym w:font="Symbol" w:char="F06C"/>
            </w:r>
            <w:r w:rsidRPr="00ED3506">
              <w:t>)</w:t>
            </w:r>
          </w:p>
        </w:tc>
        <w:tc>
          <w:tcPr>
            <w:tcW w:w="1204" w:type="dxa"/>
            <w:vAlign w:val="center"/>
          </w:tcPr>
          <w:p w:rsidR="00830197" w:rsidRPr="002C449F" w:rsidRDefault="00830197" w:rsidP="003C30E5">
            <w:pPr>
              <w:pStyle w:val="TAC"/>
            </w:pPr>
            <w:r w:rsidRPr="002C449F">
              <w:rPr>
                <w:i/>
                <w:iCs/>
              </w:rPr>
              <w:t>d</w:t>
            </w:r>
            <w:r w:rsidRPr="002C449F">
              <w:rPr>
                <w:i/>
                <w:iCs/>
                <w:vertAlign w:val="subscript"/>
              </w:rPr>
              <w:t>H</w:t>
            </w:r>
          </w:p>
        </w:tc>
        <w:tc>
          <w:tcPr>
            <w:tcW w:w="1588" w:type="dxa"/>
            <w:vAlign w:val="center"/>
          </w:tcPr>
          <w:p w:rsidR="00830197" w:rsidRPr="002C449F" w:rsidRDefault="00830197" w:rsidP="003C30E5">
            <w:pPr>
              <w:pStyle w:val="TAC"/>
            </w:pPr>
            <w:r w:rsidRPr="002C449F">
              <w:t>0.5</w:t>
            </w:r>
          </w:p>
        </w:tc>
        <w:tc>
          <w:tcPr>
            <w:tcW w:w="1405" w:type="dxa"/>
            <w:vAlign w:val="center"/>
          </w:tcPr>
          <w:p w:rsidR="00830197" w:rsidRPr="002C449F" w:rsidRDefault="00830197" w:rsidP="003C30E5">
            <w:pPr>
              <w:pStyle w:val="TAC"/>
            </w:pPr>
            <w:r w:rsidRPr="002C449F">
              <w:t>0.5</w:t>
            </w:r>
          </w:p>
        </w:tc>
        <w:tc>
          <w:tcPr>
            <w:tcW w:w="1256" w:type="dxa"/>
            <w:vAlign w:val="center"/>
          </w:tcPr>
          <w:p w:rsidR="00830197" w:rsidRPr="002C449F" w:rsidRDefault="00830197" w:rsidP="003C30E5">
            <w:pPr>
              <w:pStyle w:val="TAC"/>
            </w:pPr>
            <w:r w:rsidRPr="002C449F">
              <w:t>0.5</w:t>
            </w:r>
          </w:p>
        </w:tc>
      </w:tr>
      <w:tr w:rsidR="00830197" w:rsidRPr="002C449F" w:rsidTr="003C30E5">
        <w:trPr>
          <w:jc w:val="center"/>
        </w:trPr>
        <w:tc>
          <w:tcPr>
            <w:tcW w:w="3899" w:type="dxa"/>
            <w:vAlign w:val="center"/>
          </w:tcPr>
          <w:p w:rsidR="00830197" w:rsidRPr="002C449F" w:rsidRDefault="00830197" w:rsidP="003C30E5">
            <w:pPr>
              <w:pStyle w:val="TAC"/>
            </w:pPr>
            <w:r w:rsidRPr="00ED3506">
              <w:t>Element spacing in vertical dimension (</w:t>
            </w:r>
            <w:r w:rsidRPr="00ED3506">
              <w:sym w:font="Symbol" w:char="F06C"/>
            </w:r>
            <w:r w:rsidRPr="00ED3506">
              <w:t>)</w:t>
            </w:r>
          </w:p>
        </w:tc>
        <w:tc>
          <w:tcPr>
            <w:tcW w:w="1204" w:type="dxa"/>
            <w:vAlign w:val="center"/>
          </w:tcPr>
          <w:p w:rsidR="00830197" w:rsidRPr="002C449F" w:rsidRDefault="00830197" w:rsidP="003C30E5">
            <w:pPr>
              <w:pStyle w:val="TAC"/>
            </w:pPr>
            <w:r w:rsidRPr="002C449F">
              <w:rPr>
                <w:i/>
                <w:iCs/>
              </w:rPr>
              <w:t>d</w:t>
            </w:r>
            <w:r w:rsidRPr="002C449F">
              <w:rPr>
                <w:i/>
                <w:iCs/>
                <w:vertAlign w:val="subscript"/>
              </w:rPr>
              <w:t>V</w:t>
            </w:r>
          </w:p>
        </w:tc>
        <w:tc>
          <w:tcPr>
            <w:tcW w:w="1588" w:type="dxa"/>
            <w:vAlign w:val="center"/>
          </w:tcPr>
          <w:p w:rsidR="00830197" w:rsidRPr="002C449F" w:rsidRDefault="00830197" w:rsidP="003C30E5">
            <w:pPr>
              <w:pStyle w:val="TAC"/>
            </w:pPr>
            <w:r w:rsidRPr="002C449F">
              <w:t>0.5</w:t>
            </w:r>
          </w:p>
        </w:tc>
        <w:tc>
          <w:tcPr>
            <w:tcW w:w="1405" w:type="dxa"/>
            <w:vAlign w:val="center"/>
          </w:tcPr>
          <w:p w:rsidR="00830197" w:rsidRPr="002C449F" w:rsidRDefault="00830197" w:rsidP="003C30E5">
            <w:pPr>
              <w:pStyle w:val="TAC"/>
            </w:pPr>
            <w:r w:rsidRPr="002C449F">
              <w:t>0.5</w:t>
            </w:r>
          </w:p>
        </w:tc>
        <w:tc>
          <w:tcPr>
            <w:tcW w:w="1256" w:type="dxa"/>
            <w:vAlign w:val="center"/>
          </w:tcPr>
          <w:p w:rsidR="00830197" w:rsidRPr="002C449F" w:rsidRDefault="00830197" w:rsidP="003C30E5">
            <w:pPr>
              <w:pStyle w:val="TAC"/>
            </w:pPr>
            <w:r w:rsidRPr="002C449F">
              <w:t>0.5</w:t>
            </w:r>
          </w:p>
        </w:tc>
      </w:tr>
    </w:tbl>
    <w:p w:rsidR="00830197" w:rsidRDefault="00830197" w:rsidP="00830197">
      <w:pPr>
        <w:rPr>
          <w:lang w:eastAsia="zh-CN"/>
        </w:rPr>
      </w:pPr>
    </w:p>
    <w:p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rsidR="00830197" w:rsidRPr="000876CE" w:rsidRDefault="00830197" w:rsidP="00830197">
      <w:pPr>
        <w:pStyle w:val="B1"/>
        <w:numPr>
          <w:ilvl w:val="0"/>
          <w:numId w:val="5"/>
        </w:numPr>
      </w:pPr>
      <w:r w:rsidRPr="00A10225">
        <w:t>A code book of 60 fixed beams is constructed to a grid of five elevation angles from –20</w:t>
      </w:r>
      <w:r w:rsidRPr="00A10225">
        <w:sym w:font="Symbol" w:char="F0B0"/>
      </w:r>
      <w:r w:rsidRPr="00A10225">
        <w:t xml:space="preserve"> to +20</w:t>
      </w:r>
      <w:r w:rsidRPr="00A10225">
        <w:sym w:font="Symbol" w:char="F0B0"/>
      </w:r>
      <w:r w:rsidRPr="00A10225">
        <w:t xml:space="preserve"> with 10</w:t>
      </w:r>
      <w:r w:rsidRPr="00A10225">
        <w:sym w:font="Symbol" w:char="F0B0"/>
      </w:r>
      <w:r w:rsidRPr="00A10225">
        <w:t xml:space="preserve"> steps and 12 azimuth angles from –80</w:t>
      </w:r>
      <w:r w:rsidRPr="00A10225">
        <w:sym w:font="Symbol" w:char="F0B0"/>
      </w:r>
      <w:r w:rsidRPr="00A10225">
        <w:t xml:space="preserve"> to +80</w:t>
      </w:r>
      <w:r w:rsidRPr="00A10225">
        <w:sym w:font="Symbol" w:char="F0B0"/>
      </w:r>
      <w:r w:rsidRPr="00A10225">
        <w:t xml:space="preserve"> with ~15</w:t>
      </w:r>
      <w:r w:rsidRPr="00A10225">
        <w:sym w:font="Symbol" w:char="F0B0"/>
      </w:r>
      <w:r w:rsidRPr="00A10225">
        <w:t xml:space="preserve"> steps</w:t>
      </w:r>
      <w:r w:rsidRPr="00C017AD">
        <w:rPr>
          <w:rFonts w:ascii="宋体" w:hAnsi="宋体" w:hint="eastAsia"/>
          <w:lang w:eastAsia="zh-CN"/>
        </w:rPr>
        <w:t>；</w:t>
      </w:r>
    </w:p>
    <w:p w:rsidR="00830197" w:rsidRDefault="00A91EF2" w:rsidP="00830197">
      <w:pPr>
        <w:pStyle w:val="B1"/>
        <w:numPr>
          <w:ilvl w:val="0"/>
          <w:numId w:val="5"/>
        </w:numPr>
      </w:pPr>
      <w:r w:rsidRPr="0079110B">
        <w:t>F</w:t>
      </w:r>
      <w:r w:rsidRPr="0079110B">
        <w:rPr>
          <w:rFonts w:hint="eastAsia"/>
        </w:rPr>
        <w:t>or</w:t>
      </w:r>
      <w:r>
        <w:t xml:space="preserve"> 4x4 MIMO OTA, </w:t>
      </w:r>
      <w:r w:rsidR="00830197" w:rsidRPr="00A10225">
        <w:t>2</w:t>
      </w:r>
      <w:r w:rsidR="00830197" w:rsidRPr="00B87133">
        <w:t xml:space="preserve"> strongest </w:t>
      </w:r>
      <w:r w:rsidR="00830197" w:rsidRPr="00A10225">
        <w:t xml:space="preserve">transmitting beams </w:t>
      </w:r>
      <w:r w:rsidR="00830197">
        <w:t>are selected from the pre-defined beam grid based on their proximity to the strong clusters of each FR1 channel model.</w:t>
      </w:r>
      <w:r>
        <w:t xml:space="preserve"> For 2x2 MIMO OTA, </w:t>
      </w:r>
      <w:r w:rsidRPr="0086757E">
        <w:t xml:space="preserve">1 strongest transmitting beam is </w:t>
      </w:r>
      <w:r w:rsidRPr="00314FB2">
        <w:t>selected from the pre-defined beam grid based on its proximity to</w:t>
      </w:r>
      <w:r w:rsidRPr="0014143A">
        <w:t xml:space="preserve"> </w:t>
      </w:r>
      <w:r w:rsidRPr="0086757E">
        <w:t>the strongest cluster of the FR</w:t>
      </w:r>
      <w:r>
        <w:t>1</w:t>
      </w:r>
      <w:r w:rsidRPr="0086757E">
        <w:t xml:space="preserve"> channel model</w:t>
      </w:r>
      <w:r>
        <w:t>.</w:t>
      </w:r>
    </w:p>
    <w:p w:rsidR="00830197" w:rsidRDefault="00830197" w:rsidP="00830197">
      <w:pPr>
        <w:pStyle w:val="1"/>
      </w:pPr>
      <w:r>
        <w:t>C</w:t>
      </w:r>
      <w:r w:rsidRPr="00235394">
        <w:t>.</w:t>
      </w:r>
      <w:r>
        <w:t>3</w:t>
      </w:r>
      <w:r w:rsidRPr="00235394">
        <w:tab/>
      </w:r>
      <w:r>
        <w:t>FR1 Channel model validation</w:t>
      </w:r>
    </w:p>
    <w:p w:rsidR="00830197" w:rsidRDefault="00830197" w:rsidP="00830197">
      <w:pPr>
        <w:pStyle w:val="2"/>
      </w:pPr>
      <w:r>
        <w:t>C</w:t>
      </w:r>
      <w:r w:rsidRPr="0042109A">
        <w:t>.</w:t>
      </w:r>
      <w:r>
        <w:t>3.1</w:t>
      </w:r>
      <w:r w:rsidRPr="00A57965">
        <w:tab/>
      </w:r>
      <w:r>
        <w:t>General</w:t>
      </w:r>
      <w:r w:rsidRPr="00901D03">
        <w:t xml:space="preserve"> </w:t>
      </w:r>
    </w:p>
    <w:p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rsidR="00830197" w:rsidRPr="000A30B8" w:rsidRDefault="00830197" w:rsidP="00830197">
      <w:r w:rsidRPr="000A30B8">
        <w:t>The following measurements shall be done for FR1 channel model validation:</w:t>
      </w:r>
    </w:p>
    <w:p w:rsidR="00830197" w:rsidRDefault="00830197" w:rsidP="00830197">
      <w:pPr>
        <w:pStyle w:val="B1"/>
        <w:rPr>
          <w:lang w:eastAsia="ko-KR"/>
        </w:rPr>
      </w:pPr>
      <w:r>
        <w:rPr>
          <w:lang w:eastAsia="ko-KR"/>
        </w:rPr>
        <w:t xml:space="preserve">Power Delay Profile (PDP) </w:t>
      </w:r>
    </w:p>
    <w:p w:rsidR="00830197" w:rsidRDefault="00830197" w:rsidP="00830197">
      <w:pPr>
        <w:pStyle w:val="B1"/>
        <w:rPr>
          <w:lang w:eastAsia="ko-KR"/>
        </w:rPr>
      </w:pPr>
      <w:r w:rsidRPr="003F7CF8">
        <w:rPr>
          <w:lang w:eastAsia="ko-KR"/>
        </w:rPr>
        <w:t>Doppler/Temporal correlation</w:t>
      </w:r>
    </w:p>
    <w:p w:rsidR="00830197" w:rsidRDefault="00830197" w:rsidP="00830197">
      <w:pPr>
        <w:pStyle w:val="B1"/>
        <w:rPr>
          <w:lang w:eastAsia="ko-KR"/>
        </w:rPr>
      </w:pPr>
      <w:r w:rsidRPr="003F7CF8">
        <w:rPr>
          <w:lang w:eastAsia="ko-KR"/>
        </w:rPr>
        <w:t>Spatial correlation</w:t>
      </w:r>
    </w:p>
    <w:p w:rsidR="00830197" w:rsidRDefault="00830197" w:rsidP="00830197">
      <w:pPr>
        <w:pStyle w:val="B1"/>
        <w:rPr>
          <w:lang w:eastAsia="ko-KR"/>
        </w:rPr>
      </w:pPr>
      <w:r w:rsidRPr="003F7CF8">
        <w:rPr>
          <w:lang w:eastAsia="ko-KR"/>
        </w:rPr>
        <w:t>Cross-polarization</w:t>
      </w:r>
    </w:p>
    <w:p w:rsidR="00830197" w:rsidRDefault="00830197" w:rsidP="00830197">
      <w:pPr>
        <w:pStyle w:val="B1"/>
        <w:rPr>
          <w:lang w:eastAsia="ko-KR"/>
        </w:rPr>
      </w:pPr>
      <w:r w:rsidRPr="003F7CF8">
        <w:rPr>
          <w:lang w:eastAsia="ko-KR"/>
        </w:rPr>
        <w:t>Power validation</w:t>
      </w:r>
    </w:p>
    <w:p w:rsidR="00830197" w:rsidRPr="00CA2B52" w:rsidRDefault="00830197" w:rsidP="00830197">
      <w:pPr>
        <w:rPr>
          <w:lang w:eastAsia="zh-CN"/>
        </w:rPr>
      </w:pPr>
      <w:r w:rsidRPr="00CA2B52">
        <w:rPr>
          <w:lang w:eastAsia="zh-CN"/>
        </w:rPr>
        <w:t xml:space="preserve">Frequencies to be used to test for channel model validation: </w:t>
      </w:r>
    </w:p>
    <w:p w:rsidR="00830197" w:rsidRPr="0041586E" w:rsidRDefault="00830197" w:rsidP="00830197">
      <w:pPr>
        <w:pStyle w:val="TH"/>
      </w:pPr>
      <w:r>
        <w:lastRenderedPageBreak/>
        <w:t xml:space="preserve">Table C.3.1-1: </w:t>
      </w:r>
      <w:del w:id="905" w:author="Ruixin Wang (vivo)" w:date="2021-05-25T12:10:00Z">
        <w:r w:rsidDel="00B9098F">
          <w:delText>C</w:delText>
        </w:r>
        <w:r w:rsidRPr="00327F86" w:rsidDel="00B9098F">
          <w:delText>h</w:delText>
        </w:r>
        <w:r w:rsidDel="00B9098F">
          <w:delText>annel model validation</w:delText>
        </w:r>
        <w:r w:rsidRPr="00327F86" w:rsidDel="00B9098F">
          <w:delText xml:space="preserve"> </w:delText>
        </w:r>
        <w:r w:rsidDel="00B9098F">
          <w:delText>f</w:delText>
        </w:r>
      </w:del>
      <w:ins w:id="906" w:author="Ruixin Wang (vivo)" w:date="2021-05-25T12:10:00Z">
        <w:r w:rsidR="00B9098F">
          <w:t>F</w:t>
        </w:r>
      </w:ins>
      <w:r>
        <w:t>requencies</w:t>
      </w:r>
      <w:ins w:id="907" w:author="Ruixin Wang (vivo)" w:date="2021-05-25T12:10:00Z">
        <w:r w:rsidR="00B9098F">
          <w:t xml:space="preserve"> for PDP, Doppler, Spatial correlation, and</w:t>
        </w:r>
      </w:ins>
      <w:ins w:id="908" w:author="Ruixin Wang (vivo)" w:date="2021-05-25T12:11:00Z">
        <w:r w:rsidR="00B9098F">
          <w:t xml:space="preserve"> Cross-polarization validation</w:t>
        </w:r>
      </w:ins>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rsidTr="003C30E5">
        <w:trPr>
          <w:trHeight w:val="408"/>
          <w:jc w:val="center"/>
        </w:trPr>
        <w:tc>
          <w:tcPr>
            <w:tcW w:w="2549"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327F86">
              <w:rPr>
                <w:lang w:val="en-US"/>
              </w:rPr>
              <w:t>Test frequency (MHz)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 xml:space="preserve">617MHz </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del w:id="909" w:author="Ruixin Wang (vivo)" w:date="2021-05-25T12:11:00Z">
              <w:r w:rsidRPr="00327F86" w:rsidDel="00B9098F">
                <w:rPr>
                  <w:lang w:val="en-US"/>
                </w:rPr>
                <w:delText>, [n29]</w:delText>
              </w:r>
            </w:del>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722MHz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836.5MHz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1575.42MHz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1880MHz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2132.5MHz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2450MHz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3600MHz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 xml:space="preserve">[4700MHz] </w:t>
            </w:r>
          </w:p>
        </w:tc>
      </w:tr>
    </w:tbl>
    <w:p w:rsidR="00830197" w:rsidRDefault="00830197" w:rsidP="00830197">
      <w:pPr>
        <w:rPr>
          <w:ins w:id="910" w:author="Ruixin Wang (vivo)" w:date="2021-05-25T12:11:00Z"/>
          <w:rFonts w:eastAsia="宋体"/>
        </w:rPr>
      </w:pPr>
    </w:p>
    <w:p w:rsidR="00B9098F" w:rsidRPr="0041586E" w:rsidRDefault="00B9098F" w:rsidP="00B9098F">
      <w:pPr>
        <w:pStyle w:val="TH"/>
        <w:rPr>
          <w:ins w:id="911" w:author="Ruixin Wang (vivo)" w:date="2021-05-25T12:11:00Z"/>
        </w:rPr>
      </w:pPr>
      <w:ins w:id="912" w:author="Ruixin Wang (vivo)" w:date="2021-05-25T12:11:00Z">
        <w:r>
          <w:t>Table C.3.1-2: Frequencies for Power validation</w:t>
        </w:r>
      </w:ins>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rsidTr="0075278F">
        <w:trPr>
          <w:trHeight w:val="408"/>
          <w:jc w:val="center"/>
          <w:ins w:id="913" w:author="Ruixin Wang (vivo)" w:date="2021-05-25T12:11:00Z"/>
        </w:trPr>
        <w:tc>
          <w:tcPr>
            <w:tcW w:w="2549" w:type="dxa"/>
            <w:shd w:val="clear" w:color="auto" w:fill="D9D9D9"/>
            <w:tcMar>
              <w:top w:w="12" w:type="dxa"/>
              <w:left w:w="12" w:type="dxa"/>
              <w:bottom w:w="0" w:type="dxa"/>
              <w:right w:w="12" w:type="dxa"/>
            </w:tcMar>
            <w:vAlign w:val="center"/>
            <w:hideMark/>
          </w:tcPr>
          <w:p w:rsidR="00B9098F" w:rsidRPr="000A30B8" w:rsidRDefault="00B9098F" w:rsidP="0075278F">
            <w:pPr>
              <w:pStyle w:val="TAH"/>
              <w:rPr>
                <w:ins w:id="914" w:author="Ruixin Wang (vivo)" w:date="2021-05-25T12:11:00Z"/>
                <w:lang w:val="en-US"/>
              </w:rPr>
            </w:pPr>
            <w:ins w:id="915" w:author="Ruixin Wang (vivo)" w:date="2021-05-25T12:11:00Z">
              <w:r w:rsidRPr="00327F86">
                <w:rPr>
                  <w:lang w:val="en-US"/>
                </w:rPr>
                <w:t>NR FR1 Bands</w:t>
              </w:r>
            </w:ins>
          </w:p>
        </w:tc>
        <w:tc>
          <w:tcPr>
            <w:tcW w:w="850" w:type="dxa"/>
            <w:shd w:val="clear" w:color="auto" w:fill="D9D9D9"/>
            <w:tcMar>
              <w:top w:w="12" w:type="dxa"/>
              <w:left w:w="12" w:type="dxa"/>
              <w:bottom w:w="0" w:type="dxa"/>
              <w:right w:w="12" w:type="dxa"/>
            </w:tcMar>
            <w:vAlign w:val="center"/>
            <w:hideMark/>
          </w:tcPr>
          <w:p w:rsidR="00B9098F" w:rsidRPr="000A30B8" w:rsidRDefault="00B9098F" w:rsidP="0075278F">
            <w:pPr>
              <w:pStyle w:val="TAH"/>
              <w:rPr>
                <w:ins w:id="916" w:author="Ruixin Wang (vivo)" w:date="2021-05-25T12:11:00Z"/>
                <w:lang w:val="en-US"/>
              </w:rPr>
            </w:pPr>
            <w:ins w:id="917" w:author="Ruixin Wang (vivo)" w:date="2021-05-25T12:11:00Z">
              <w:r>
                <w:rPr>
                  <w:lang w:val="en-US"/>
                </w:rPr>
                <w:t>Range</w:t>
              </w:r>
            </w:ins>
          </w:p>
        </w:tc>
        <w:tc>
          <w:tcPr>
            <w:tcW w:w="1699" w:type="dxa"/>
            <w:shd w:val="clear" w:color="auto" w:fill="D9D9D9"/>
            <w:tcMar>
              <w:top w:w="12" w:type="dxa"/>
              <w:left w:w="12" w:type="dxa"/>
              <w:bottom w:w="0" w:type="dxa"/>
              <w:right w:w="12" w:type="dxa"/>
            </w:tcMar>
            <w:vAlign w:val="center"/>
            <w:hideMark/>
          </w:tcPr>
          <w:p w:rsidR="00B9098F" w:rsidRPr="000A30B8" w:rsidRDefault="00B9098F" w:rsidP="0075278F">
            <w:pPr>
              <w:pStyle w:val="TAH"/>
              <w:rPr>
                <w:ins w:id="918" w:author="Ruixin Wang (vivo)" w:date="2021-05-25T12:11:00Z"/>
                <w:lang w:val="en-US"/>
              </w:rPr>
            </w:pPr>
            <w:ins w:id="919" w:author="Ruixin Wang (vivo)" w:date="2021-05-25T12:11:00Z">
              <w:r w:rsidRPr="00327F86">
                <w:rPr>
                  <w:lang w:val="en-US"/>
                </w:rPr>
                <w:t>Test frequency (</w:t>
              </w:r>
              <w:r w:rsidRPr="00E42E4D">
                <w:rPr>
                  <w:lang w:val="en-US"/>
                </w:rPr>
                <w:t>center frequency of each band</w:t>
              </w:r>
              <w:r w:rsidRPr="00327F86">
                <w:rPr>
                  <w:lang w:val="en-US"/>
                </w:rPr>
                <w:t>)</w:t>
              </w:r>
            </w:ins>
          </w:p>
        </w:tc>
      </w:tr>
      <w:tr w:rsidR="00B9098F" w:rsidRPr="00390201" w:rsidTr="0075278F">
        <w:trPr>
          <w:trHeight w:val="240"/>
          <w:jc w:val="center"/>
          <w:ins w:id="920" w:author="Ruixin Wang (vivo)" w:date="2021-05-25T12:11:00Z"/>
        </w:trPr>
        <w:tc>
          <w:tcPr>
            <w:tcW w:w="2549" w:type="dxa"/>
            <w:shd w:val="clear" w:color="auto" w:fill="auto"/>
            <w:tcMar>
              <w:top w:w="12" w:type="dxa"/>
              <w:left w:w="12" w:type="dxa"/>
              <w:bottom w:w="0" w:type="dxa"/>
              <w:right w:w="12" w:type="dxa"/>
            </w:tcMar>
          </w:tcPr>
          <w:p w:rsidR="00B9098F" w:rsidRPr="00327F86" w:rsidRDefault="00B9098F" w:rsidP="0075278F">
            <w:pPr>
              <w:pStyle w:val="TAC"/>
              <w:rPr>
                <w:ins w:id="921" w:author="Ruixin Wang (vivo)" w:date="2021-05-25T12:11:00Z"/>
                <w:lang w:val="en-US"/>
              </w:rPr>
            </w:pPr>
            <w:ins w:id="922" w:author="Ruixin Wang (vivo)" w:date="2021-05-25T12:11:00Z">
              <w:r w:rsidRPr="00327F86">
                <w:rPr>
                  <w:lang w:val="en-US"/>
                </w:rPr>
                <w:t>n71</w:t>
              </w:r>
            </w:ins>
          </w:p>
        </w:tc>
        <w:tc>
          <w:tcPr>
            <w:tcW w:w="850" w:type="dxa"/>
            <w:vMerge w:val="restart"/>
            <w:shd w:val="clear" w:color="auto" w:fill="auto"/>
            <w:tcMar>
              <w:top w:w="12" w:type="dxa"/>
              <w:left w:w="12" w:type="dxa"/>
              <w:bottom w:w="0" w:type="dxa"/>
              <w:right w:w="12" w:type="dxa"/>
            </w:tcMar>
            <w:vAlign w:val="center"/>
          </w:tcPr>
          <w:p w:rsidR="00B9098F" w:rsidRPr="000A30B8" w:rsidRDefault="00B9098F" w:rsidP="0075278F">
            <w:pPr>
              <w:pStyle w:val="TAC"/>
              <w:rPr>
                <w:ins w:id="923" w:author="Ruixin Wang (vivo)" w:date="2021-05-25T12:11:00Z"/>
                <w:lang w:val="en-US" w:eastAsia="zh-CN"/>
              </w:rPr>
            </w:pPr>
            <w:ins w:id="924" w:author="Ruixin Wang (vivo)" w:date="2021-05-25T12:11:00Z">
              <w:r>
                <w:rPr>
                  <w:rFonts w:hint="eastAsia"/>
                  <w:lang w:val="en-US" w:eastAsia="zh-CN"/>
                </w:rPr>
                <w:t>L</w:t>
              </w:r>
              <w:r>
                <w:rPr>
                  <w:lang w:val="en-US" w:eastAsia="zh-CN"/>
                </w:rPr>
                <w:t>ow</w:t>
              </w:r>
            </w:ins>
          </w:p>
        </w:tc>
        <w:tc>
          <w:tcPr>
            <w:tcW w:w="1699" w:type="dxa"/>
            <w:shd w:val="clear" w:color="auto" w:fill="auto"/>
            <w:tcMar>
              <w:top w:w="12" w:type="dxa"/>
              <w:left w:w="12" w:type="dxa"/>
              <w:bottom w:w="0" w:type="dxa"/>
              <w:right w:w="12" w:type="dxa"/>
            </w:tcMar>
          </w:tcPr>
          <w:p w:rsidR="00B9098F" w:rsidRPr="00327F86" w:rsidRDefault="00B9098F" w:rsidP="0075278F">
            <w:pPr>
              <w:pStyle w:val="TAC"/>
              <w:rPr>
                <w:ins w:id="925" w:author="Ruixin Wang (vivo)" w:date="2021-05-25T12:11:00Z"/>
                <w:lang w:val="en-US"/>
              </w:rPr>
            </w:pPr>
            <w:ins w:id="926" w:author="Ruixin Wang (vivo)" w:date="2021-05-25T12:11:00Z">
              <w:r w:rsidRPr="00751347">
                <w:t xml:space="preserve">n71 </w:t>
              </w:r>
            </w:ins>
          </w:p>
        </w:tc>
      </w:tr>
      <w:tr w:rsidR="00B9098F" w:rsidRPr="00390201" w:rsidTr="0075278F">
        <w:trPr>
          <w:trHeight w:val="240"/>
          <w:jc w:val="center"/>
          <w:ins w:id="927" w:author="Ruixin Wang (vivo)" w:date="2021-05-25T12:11:00Z"/>
        </w:trPr>
        <w:tc>
          <w:tcPr>
            <w:tcW w:w="2549" w:type="dxa"/>
            <w:shd w:val="clear" w:color="auto" w:fill="auto"/>
            <w:tcMar>
              <w:top w:w="12" w:type="dxa"/>
              <w:left w:w="12" w:type="dxa"/>
              <w:bottom w:w="0" w:type="dxa"/>
              <w:right w:w="12" w:type="dxa"/>
            </w:tcMar>
          </w:tcPr>
          <w:p w:rsidR="00B9098F" w:rsidRPr="00327F86" w:rsidRDefault="00B9098F" w:rsidP="0075278F">
            <w:pPr>
              <w:pStyle w:val="TAC"/>
              <w:rPr>
                <w:ins w:id="928" w:author="Ruixin Wang (vivo)" w:date="2021-05-25T12:11:00Z"/>
                <w:lang w:val="en-US"/>
              </w:rPr>
            </w:pPr>
            <w:ins w:id="929" w:author="Ruixin Wang (vivo)" w:date="2021-05-25T12:11:00Z">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ins>
          </w:p>
        </w:tc>
        <w:tc>
          <w:tcPr>
            <w:tcW w:w="850" w:type="dxa"/>
            <w:vMerge/>
            <w:shd w:val="clear" w:color="auto" w:fill="auto"/>
            <w:tcMar>
              <w:top w:w="12" w:type="dxa"/>
              <w:left w:w="12" w:type="dxa"/>
              <w:bottom w:w="0" w:type="dxa"/>
              <w:right w:w="12" w:type="dxa"/>
            </w:tcMar>
            <w:vAlign w:val="center"/>
          </w:tcPr>
          <w:p w:rsidR="00B9098F" w:rsidRPr="000A30B8" w:rsidRDefault="00B9098F" w:rsidP="0075278F">
            <w:pPr>
              <w:pStyle w:val="TAC"/>
              <w:rPr>
                <w:ins w:id="930" w:author="Ruixin Wang (vivo)" w:date="2021-05-25T12:11:00Z"/>
                <w:lang w:val="en-US"/>
              </w:rPr>
            </w:pPr>
          </w:p>
        </w:tc>
        <w:tc>
          <w:tcPr>
            <w:tcW w:w="1699" w:type="dxa"/>
            <w:shd w:val="clear" w:color="auto" w:fill="auto"/>
            <w:tcMar>
              <w:top w:w="12" w:type="dxa"/>
              <w:left w:w="12" w:type="dxa"/>
              <w:bottom w:w="0" w:type="dxa"/>
              <w:right w:w="12" w:type="dxa"/>
            </w:tcMar>
          </w:tcPr>
          <w:p w:rsidR="00B9098F" w:rsidRPr="00327F86" w:rsidRDefault="00B9098F" w:rsidP="0075278F">
            <w:pPr>
              <w:pStyle w:val="TAC"/>
              <w:rPr>
                <w:ins w:id="931" w:author="Ruixin Wang (vivo)" w:date="2021-05-25T12:11:00Z"/>
                <w:lang w:val="en-US"/>
              </w:rPr>
            </w:pPr>
            <w:ins w:id="932" w:author="Ruixin Wang (vivo)" w:date="2021-05-25T12:11:00Z">
              <w:r w:rsidRPr="00751347">
                <w:t>n28</w:t>
              </w:r>
            </w:ins>
          </w:p>
        </w:tc>
      </w:tr>
      <w:tr w:rsidR="00B9098F" w:rsidRPr="00390201" w:rsidTr="0075278F">
        <w:trPr>
          <w:trHeight w:val="240"/>
          <w:jc w:val="center"/>
          <w:ins w:id="933" w:author="Ruixin Wang (vivo)" w:date="2021-05-25T12:11:00Z"/>
        </w:trPr>
        <w:tc>
          <w:tcPr>
            <w:tcW w:w="2549" w:type="dxa"/>
            <w:shd w:val="clear" w:color="auto" w:fill="auto"/>
            <w:tcMar>
              <w:top w:w="12" w:type="dxa"/>
              <w:left w:w="12" w:type="dxa"/>
              <w:bottom w:w="0" w:type="dxa"/>
              <w:right w:w="12" w:type="dxa"/>
            </w:tcMar>
          </w:tcPr>
          <w:p w:rsidR="00B9098F" w:rsidRPr="00327F86" w:rsidRDefault="00B9098F" w:rsidP="0075278F">
            <w:pPr>
              <w:pStyle w:val="TAC"/>
              <w:rPr>
                <w:ins w:id="934" w:author="Ruixin Wang (vivo)" w:date="2021-05-25T12:11:00Z"/>
                <w:lang w:val="en-US"/>
              </w:rPr>
            </w:pPr>
            <w:ins w:id="935" w:author="Ruixin Wang (vivo)" w:date="2021-05-25T12:11:00Z">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ins>
          </w:p>
        </w:tc>
        <w:tc>
          <w:tcPr>
            <w:tcW w:w="850" w:type="dxa"/>
            <w:vMerge/>
            <w:shd w:val="clear" w:color="auto" w:fill="auto"/>
            <w:tcMar>
              <w:top w:w="12" w:type="dxa"/>
              <w:left w:w="12" w:type="dxa"/>
              <w:bottom w:w="0" w:type="dxa"/>
              <w:right w:w="12" w:type="dxa"/>
            </w:tcMar>
            <w:vAlign w:val="center"/>
          </w:tcPr>
          <w:p w:rsidR="00B9098F" w:rsidRPr="000A30B8" w:rsidRDefault="00B9098F" w:rsidP="0075278F">
            <w:pPr>
              <w:pStyle w:val="TAC"/>
              <w:rPr>
                <w:ins w:id="936" w:author="Ruixin Wang (vivo)" w:date="2021-05-25T12:11:00Z"/>
                <w:lang w:val="en-US"/>
              </w:rPr>
            </w:pPr>
          </w:p>
        </w:tc>
        <w:tc>
          <w:tcPr>
            <w:tcW w:w="1699" w:type="dxa"/>
            <w:shd w:val="clear" w:color="auto" w:fill="auto"/>
            <w:tcMar>
              <w:top w:w="12" w:type="dxa"/>
              <w:left w:w="12" w:type="dxa"/>
              <w:bottom w:w="0" w:type="dxa"/>
              <w:right w:w="12" w:type="dxa"/>
            </w:tcMar>
          </w:tcPr>
          <w:p w:rsidR="00B9098F" w:rsidRPr="00327F86" w:rsidRDefault="00B9098F" w:rsidP="0075278F">
            <w:pPr>
              <w:pStyle w:val="TAC"/>
              <w:rPr>
                <w:ins w:id="937" w:author="Ruixin Wang (vivo)" w:date="2021-05-25T12:11:00Z"/>
                <w:lang w:val="en-US"/>
              </w:rPr>
            </w:pPr>
            <w:ins w:id="938" w:author="Ruixin Wang (vivo)" w:date="2021-05-25T12:11:00Z">
              <w:r w:rsidRPr="00751347">
                <w:t>n8</w:t>
              </w:r>
            </w:ins>
          </w:p>
        </w:tc>
      </w:tr>
      <w:tr w:rsidR="00B9098F" w:rsidRPr="00390201" w:rsidTr="0075278F">
        <w:trPr>
          <w:trHeight w:val="240"/>
          <w:jc w:val="center"/>
          <w:ins w:id="939" w:author="Ruixin Wang (vivo)" w:date="2021-05-25T12:11:00Z"/>
        </w:trPr>
        <w:tc>
          <w:tcPr>
            <w:tcW w:w="2549" w:type="dxa"/>
            <w:shd w:val="clear" w:color="auto" w:fill="auto"/>
            <w:tcMar>
              <w:top w:w="12" w:type="dxa"/>
              <w:left w:w="12" w:type="dxa"/>
              <w:bottom w:w="0" w:type="dxa"/>
              <w:right w:w="12" w:type="dxa"/>
            </w:tcMar>
          </w:tcPr>
          <w:p w:rsidR="00B9098F" w:rsidRPr="00327F86" w:rsidRDefault="00B9098F" w:rsidP="0075278F">
            <w:pPr>
              <w:pStyle w:val="TAC"/>
              <w:rPr>
                <w:ins w:id="940" w:author="Ruixin Wang (vivo)" w:date="2021-05-25T12:11:00Z"/>
                <w:lang w:val="en-US"/>
              </w:rPr>
            </w:pPr>
            <w:ins w:id="941" w:author="Ruixin Wang (vivo)" w:date="2021-05-25T12:11:00Z">
              <w:r w:rsidRPr="00327F86">
                <w:rPr>
                  <w:lang w:val="en-US"/>
                </w:rPr>
                <w:t>n50,</w:t>
              </w:r>
              <w:r>
                <w:rPr>
                  <w:lang w:val="en-US"/>
                </w:rPr>
                <w:t xml:space="preserve"> </w:t>
              </w:r>
              <w:r w:rsidRPr="00327F86">
                <w:rPr>
                  <w:lang w:val="en-US"/>
                </w:rPr>
                <w:t>n51,</w:t>
              </w:r>
              <w:r>
                <w:rPr>
                  <w:lang w:val="en-US"/>
                </w:rPr>
                <w:t xml:space="preserve"> </w:t>
              </w:r>
              <w:r w:rsidRPr="00327F86">
                <w:rPr>
                  <w:lang w:val="en-US"/>
                </w:rPr>
                <w:t>n74</w:t>
              </w:r>
            </w:ins>
          </w:p>
        </w:tc>
        <w:tc>
          <w:tcPr>
            <w:tcW w:w="850" w:type="dxa"/>
            <w:vMerge w:val="restart"/>
            <w:shd w:val="clear" w:color="auto" w:fill="auto"/>
            <w:tcMar>
              <w:top w:w="12" w:type="dxa"/>
              <w:left w:w="12" w:type="dxa"/>
              <w:bottom w:w="0" w:type="dxa"/>
              <w:right w:w="12" w:type="dxa"/>
            </w:tcMar>
            <w:vAlign w:val="center"/>
          </w:tcPr>
          <w:p w:rsidR="00B9098F" w:rsidRPr="000A30B8" w:rsidRDefault="00B9098F" w:rsidP="0075278F">
            <w:pPr>
              <w:pStyle w:val="TAC"/>
              <w:rPr>
                <w:ins w:id="942" w:author="Ruixin Wang (vivo)" w:date="2021-05-25T12:11:00Z"/>
                <w:lang w:val="en-US" w:eastAsia="zh-CN"/>
              </w:rPr>
            </w:pPr>
            <w:ins w:id="943" w:author="Ruixin Wang (vivo)" w:date="2021-05-25T12:11:00Z">
              <w:r>
                <w:rPr>
                  <w:rFonts w:hint="eastAsia"/>
                  <w:lang w:val="en-US" w:eastAsia="zh-CN"/>
                </w:rPr>
                <w:t>M</w:t>
              </w:r>
              <w:r>
                <w:rPr>
                  <w:lang w:val="en-US" w:eastAsia="zh-CN"/>
                </w:rPr>
                <w:t>id</w:t>
              </w:r>
            </w:ins>
          </w:p>
        </w:tc>
        <w:tc>
          <w:tcPr>
            <w:tcW w:w="1699" w:type="dxa"/>
            <w:shd w:val="clear" w:color="auto" w:fill="auto"/>
            <w:tcMar>
              <w:top w:w="12" w:type="dxa"/>
              <w:left w:w="12" w:type="dxa"/>
              <w:bottom w:w="0" w:type="dxa"/>
              <w:right w:w="12" w:type="dxa"/>
            </w:tcMar>
          </w:tcPr>
          <w:p w:rsidR="00B9098F" w:rsidRPr="00327F86" w:rsidRDefault="00B9098F" w:rsidP="0075278F">
            <w:pPr>
              <w:pStyle w:val="TAC"/>
              <w:rPr>
                <w:ins w:id="944" w:author="Ruixin Wang (vivo)" w:date="2021-05-25T12:11:00Z"/>
                <w:lang w:val="en-US"/>
              </w:rPr>
            </w:pPr>
            <w:ins w:id="945" w:author="Ruixin Wang (vivo)" w:date="2021-05-25T12:11:00Z">
              <w:r w:rsidRPr="00751347">
                <w:t>n51</w:t>
              </w:r>
            </w:ins>
          </w:p>
        </w:tc>
      </w:tr>
      <w:tr w:rsidR="00B9098F" w:rsidRPr="00390201" w:rsidTr="0075278F">
        <w:trPr>
          <w:trHeight w:val="240"/>
          <w:jc w:val="center"/>
          <w:ins w:id="946" w:author="Ruixin Wang (vivo)" w:date="2021-05-25T12:11:00Z"/>
        </w:trPr>
        <w:tc>
          <w:tcPr>
            <w:tcW w:w="2549" w:type="dxa"/>
            <w:shd w:val="clear" w:color="auto" w:fill="auto"/>
            <w:tcMar>
              <w:top w:w="12" w:type="dxa"/>
              <w:left w:w="12" w:type="dxa"/>
              <w:bottom w:w="0" w:type="dxa"/>
              <w:right w:w="12" w:type="dxa"/>
            </w:tcMar>
          </w:tcPr>
          <w:p w:rsidR="00B9098F" w:rsidRPr="00327F86" w:rsidRDefault="00B9098F" w:rsidP="0075278F">
            <w:pPr>
              <w:pStyle w:val="TAC"/>
              <w:rPr>
                <w:ins w:id="947" w:author="Ruixin Wang (vivo)" w:date="2021-05-25T12:11:00Z"/>
                <w:lang w:val="en-US"/>
              </w:rPr>
            </w:pPr>
            <w:ins w:id="948" w:author="Ruixin Wang (vivo)" w:date="2021-05-25T12:11:00Z">
              <w:r w:rsidRPr="00327F86">
                <w:rPr>
                  <w:lang w:val="en-US"/>
                </w:rPr>
                <w:t>n3, n2, n25, n39</w:t>
              </w:r>
            </w:ins>
          </w:p>
        </w:tc>
        <w:tc>
          <w:tcPr>
            <w:tcW w:w="850" w:type="dxa"/>
            <w:vMerge/>
            <w:shd w:val="clear" w:color="auto" w:fill="auto"/>
            <w:tcMar>
              <w:top w:w="12" w:type="dxa"/>
              <w:left w:w="12" w:type="dxa"/>
              <w:bottom w:w="0" w:type="dxa"/>
              <w:right w:w="12" w:type="dxa"/>
            </w:tcMar>
            <w:vAlign w:val="center"/>
          </w:tcPr>
          <w:p w:rsidR="00B9098F" w:rsidRPr="000A30B8" w:rsidRDefault="00B9098F" w:rsidP="0075278F">
            <w:pPr>
              <w:pStyle w:val="TAC"/>
              <w:rPr>
                <w:ins w:id="949" w:author="Ruixin Wang (vivo)" w:date="2021-05-25T12:11:00Z"/>
                <w:lang w:val="en-US"/>
              </w:rPr>
            </w:pPr>
          </w:p>
        </w:tc>
        <w:tc>
          <w:tcPr>
            <w:tcW w:w="1699" w:type="dxa"/>
            <w:shd w:val="clear" w:color="auto" w:fill="auto"/>
            <w:tcMar>
              <w:top w:w="12" w:type="dxa"/>
              <w:left w:w="12" w:type="dxa"/>
              <w:bottom w:w="0" w:type="dxa"/>
              <w:right w:w="12" w:type="dxa"/>
            </w:tcMar>
          </w:tcPr>
          <w:p w:rsidR="00B9098F" w:rsidRPr="00327F86" w:rsidRDefault="00B9098F" w:rsidP="0075278F">
            <w:pPr>
              <w:pStyle w:val="TAC"/>
              <w:rPr>
                <w:ins w:id="950" w:author="Ruixin Wang (vivo)" w:date="2021-05-25T12:11:00Z"/>
                <w:lang w:val="en-US"/>
              </w:rPr>
            </w:pPr>
            <w:ins w:id="951" w:author="Ruixin Wang (vivo)" w:date="2021-05-25T12:11:00Z">
              <w:r w:rsidRPr="00751347">
                <w:t>n3</w:t>
              </w:r>
            </w:ins>
          </w:p>
        </w:tc>
      </w:tr>
      <w:tr w:rsidR="00B9098F" w:rsidRPr="00390201" w:rsidTr="0075278F">
        <w:trPr>
          <w:trHeight w:val="240"/>
          <w:jc w:val="center"/>
          <w:ins w:id="952" w:author="Ruixin Wang (vivo)" w:date="2021-05-25T12:11:00Z"/>
        </w:trPr>
        <w:tc>
          <w:tcPr>
            <w:tcW w:w="2549" w:type="dxa"/>
            <w:shd w:val="clear" w:color="auto" w:fill="auto"/>
            <w:tcMar>
              <w:top w:w="12" w:type="dxa"/>
              <w:left w:w="12" w:type="dxa"/>
              <w:bottom w:w="0" w:type="dxa"/>
              <w:right w:w="12" w:type="dxa"/>
            </w:tcMar>
          </w:tcPr>
          <w:p w:rsidR="00B9098F" w:rsidRPr="00327F86" w:rsidRDefault="00B9098F" w:rsidP="0075278F">
            <w:pPr>
              <w:pStyle w:val="TAC"/>
              <w:rPr>
                <w:ins w:id="953" w:author="Ruixin Wang (vivo)" w:date="2021-05-25T12:11:00Z"/>
                <w:lang w:val="en-US"/>
              </w:rPr>
            </w:pPr>
            <w:ins w:id="954" w:author="Ruixin Wang (vivo)" w:date="2021-05-25T12:11:00Z">
              <w:r w:rsidRPr="00327F86">
                <w:rPr>
                  <w:lang w:val="en-US"/>
                </w:rPr>
                <w:t>n1, n34, n65</w:t>
              </w:r>
            </w:ins>
          </w:p>
        </w:tc>
        <w:tc>
          <w:tcPr>
            <w:tcW w:w="850" w:type="dxa"/>
            <w:vMerge/>
            <w:shd w:val="clear" w:color="auto" w:fill="auto"/>
            <w:tcMar>
              <w:top w:w="12" w:type="dxa"/>
              <w:left w:w="12" w:type="dxa"/>
              <w:bottom w:w="0" w:type="dxa"/>
              <w:right w:w="12" w:type="dxa"/>
            </w:tcMar>
            <w:vAlign w:val="center"/>
          </w:tcPr>
          <w:p w:rsidR="00B9098F" w:rsidRPr="000A30B8" w:rsidRDefault="00B9098F" w:rsidP="0075278F">
            <w:pPr>
              <w:pStyle w:val="TAC"/>
              <w:rPr>
                <w:ins w:id="955" w:author="Ruixin Wang (vivo)" w:date="2021-05-25T12:11:00Z"/>
                <w:lang w:val="en-US"/>
              </w:rPr>
            </w:pPr>
          </w:p>
        </w:tc>
        <w:tc>
          <w:tcPr>
            <w:tcW w:w="1699" w:type="dxa"/>
            <w:shd w:val="clear" w:color="auto" w:fill="auto"/>
            <w:tcMar>
              <w:top w:w="12" w:type="dxa"/>
              <w:left w:w="12" w:type="dxa"/>
              <w:bottom w:w="0" w:type="dxa"/>
              <w:right w:w="12" w:type="dxa"/>
            </w:tcMar>
          </w:tcPr>
          <w:p w:rsidR="00B9098F" w:rsidRPr="00327F86" w:rsidRDefault="00B9098F" w:rsidP="0075278F">
            <w:pPr>
              <w:pStyle w:val="TAC"/>
              <w:rPr>
                <w:ins w:id="956" w:author="Ruixin Wang (vivo)" w:date="2021-05-25T12:11:00Z"/>
                <w:lang w:val="en-US"/>
              </w:rPr>
            </w:pPr>
            <w:ins w:id="957" w:author="Ruixin Wang (vivo)" w:date="2021-05-25T12:11:00Z">
              <w:r w:rsidRPr="00751347">
                <w:t>n1</w:t>
              </w:r>
            </w:ins>
          </w:p>
        </w:tc>
      </w:tr>
      <w:tr w:rsidR="00B9098F" w:rsidRPr="00390201" w:rsidTr="0075278F">
        <w:trPr>
          <w:trHeight w:val="240"/>
          <w:jc w:val="center"/>
          <w:ins w:id="958" w:author="Ruixin Wang (vivo)" w:date="2021-05-25T12:11:00Z"/>
        </w:trPr>
        <w:tc>
          <w:tcPr>
            <w:tcW w:w="2549" w:type="dxa"/>
            <w:shd w:val="clear" w:color="auto" w:fill="auto"/>
            <w:tcMar>
              <w:top w:w="12" w:type="dxa"/>
              <w:left w:w="12" w:type="dxa"/>
              <w:bottom w:w="0" w:type="dxa"/>
              <w:right w:w="12" w:type="dxa"/>
            </w:tcMar>
          </w:tcPr>
          <w:p w:rsidR="00B9098F" w:rsidRPr="00327F86" w:rsidRDefault="00B9098F" w:rsidP="0075278F">
            <w:pPr>
              <w:pStyle w:val="TAC"/>
              <w:rPr>
                <w:ins w:id="959" w:author="Ruixin Wang (vivo)" w:date="2021-05-25T12:11:00Z"/>
                <w:lang w:val="en-US"/>
              </w:rPr>
            </w:pPr>
            <w:ins w:id="960" w:author="Ruixin Wang (vivo)" w:date="2021-05-25T12:11:00Z">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ins>
          </w:p>
        </w:tc>
        <w:tc>
          <w:tcPr>
            <w:tcW w:w="850" w:type="dxa"/>
            <w:vMerge/>
            <w:shd w:val="clear" w:color="auto" w:fill="auto"/>
            <w:tcMar>
              <w:top w:w="12" w:type="dxa"/>
              <w:left w:w="12" w:type="dxa"/>
              <w:bottom w:w="0" w:type="dxa"/>
              <w:right w:w="12" w:type="dxa"/>
            </w:tcMar>
            <w:vAlign w:val="center"/>
          </w:tcPr>
          <w:p w:rsidR="00B9098F" w:rsidRPr="000A30B8" w:rsidRDefault="00B9098F" w:rsidP="0075278F">
            <w:pPr>
              <w:pStyle w:val="TAC"/>
              <w:rPr>
                <w:ins w:id="961" w:author="Ruixin Wang (vivo)" w:date="2021-05-25T12:11:00Z"/>
                <w:lang w:val="en-US"/>
              </w:rPr>
            </w:pPr>
          </w:p>
        </w:tc>
        <w:tc>
          <w:tcPr>
            <w:tcW w:w="1699" w:type="dxa"/>
            <w:shd w:val="clear" w:color="auto" w:fill="auto"/>
            <w:tcMar>
              <w:top w:w="12" w:type="dxa"/>
              <w:left w:w="12" w:type="dxa"/>
              <w:bottom w:w="0" w:type="dxa"/>
              <w:right w:w="12" w:type="dxa"/>
            </w:tcMar>
          </w:tcPr>
          <w:p w:rsidR="00B9098F" w:rsidRPr="00327F86" w:rsidRDefault="00B9098F" w:rsidP="0075278F">
            <w:pPr>
              <w:pStyle w:val="TAC"/>
              <w:rPr>
                <w:ins w:id="962" w:author="Ruixin Wang (vivo)" w:date="2021-05-25T12:11:00Z"/>
                <w:lang w:val="en-US"/>
              </w:rPr>
            </w:pPr>
            <w:ins w:id="963" w:author="Ruixin Wang (vivo)" w:date="2021-05-25T12:11:00Z">
              <w:r w:rsidRPr="00751347">
                <w:t>n41</w:t>
              </w:r>
            </w:ins>
          </w:p>
        </w:tc>
      </w:tr>
      <w:tr w:rsidR="00B9098F" w:rsidRPr="00390201" w:rsidTr="0075278F">
        <w:trPr>
          <w:trHeight w:val="240"/>
          <w:jc w:val="center"/>
          <w:ins w:id="964" w:author="Ruixin Wang (vivo)" w:date="2021-05-25T12:11:00Z"/>
        </w:trPr>
        <w:tc>
          <w:tcPr>
            <w:tcW w:w="2549" w:type="dxa"/>
            <w:shd w:val="clear" w:color="auto" w:fill="auto"/>
            <w:tcMar>
              <w:top w:w="12" w:type="dxa"/>
              <w:left w:w="12" w:type="dxa"/>
              <w:bottom w:w="0" w:type="dxa"/>
              <w:right w:w="12" w:type="dxa"/>
            </w:tcMar>
          </w:tcPr>
          <w:p w:rsidR="00B9098F" w:rsidRPr="00327F86" w:rsidRDefault="00B9098F" w:rsidP="0075278F">
            <w:pPr>
              <w:pStyle w:val="TAC"/>
              <w:rPr>
                <w:ins w:id="965" w:author="Ruixin Wang (vivo)" w:date="2021-05-25T12:11:00Z"/>
                <w:lang w:val="en-US"/>
              </w:rPr>
            </w:pPr>
            <w:ins w:id="966" w:author="Ruixin Wang (vivo)" w:date="2021-05-25T12:11:00Z">
              <w:r w:rsidRPr="00327F86">
                <w:rPr>
                  <w:lang w:val="en-US"/>
                </w:rPr>
                <w:t>n77,</w:t>
              </w:r>
              <w:r>
                <w:rPr>
                  <w:lang w:val="en-US"/>
                </w:rPr>
                <w:t xml:space="preserve"> </w:t>
              </w:r>
              <w:r w:rsidRPr="00327F86">
                <w:rPr>
                  <w:lang w:val="en-US"/>
                </w:rPr>
                <w:t>n78</w:t>
              </w:r>
            </w:ins>
          </w:p>
        </w:tc>
        <w:tc>
          <w:tcPr>
            <w:tcW w:w="850" w:type="dxa"/>
            <w:vMerge w:val="restart"/>
            <w:shd w:val="clear" w:color="auto" w:fill="auto"/>
            <w:tcMar>
              <w:top w:w="12" w:type="dxa"/>
              <w:left w:w="12" w:type="dxa"/>
              <w:bottom w:w="0" w:type="dxa"/>
              <w:right w:w="12" w:type="dxa"/>
            </w:tcMar>
            <w:vAlign w:val="center"/>
          </w:tcPr>
          <w:p w:rsidR="00B9098F" w:rsidRPr="000A30B8" w:rsidRDefault="00B9098F" w:rsidP="0075278F">
            <w:pPr>
              <w:pStyle w:val="TAC"/>
              <w:rPr>
                <w:ins w:id="967" w:author="Ruixin Wang (vivo)" w:date="2021-05-25T12:11:00Z"/>
                <w:lang w:val="en-US" w:eastAsia="zh-CN"/>
              </w:rPr>
            </w:pPr>
            <w:ins w:id="968" w:author="Ruixin Wang (vivo)" w:date="2021-05-25T12:11:00Z">
              <w:r>
                <w:rPr>
                  <w:rFonts w:hint="eastAsia"/>
                  <w:lang w:val="en-US" w:eastAsia="zh-CN"/>
                </w:rPr>
                <w:t>H</w:t>
              </w:r>
              <w:r>
                <w:rPr>
                  <w:lang w:val="en-US" w:eastAsia="zh-CN"/>
                </w:rPr>
                <w:t>igh</w:t>
              </w:r>
            </w:ins>
          </w:p>
        </w:tc>
        <w:tc>
          <w:tcPr>
            <w:tcW w:w="1699" w:type="dxa"/>
            <w:shd w:val="clear" w:color="auto" w:fill="auto"/>
            <w:tcMar>
              <w:top w:w="12" w:type="dxa"/>
              <w:left w:w="12" w:type="dxa"/>
              <w:bottom w:w="0" w:type="dxa"/>
              <w:right w:w="12" w:type="dxa"/>
            </w:tcMar>
          </w:tcPr>
          <w:p w:rsidR="00B9098F" w:rsidRPr="00327F86" w:rsidRDefault="00B9098F" w:rsidP="0075278F">
            <w:pPr>
              <w:pStyle w:val="TAC"/>
              <w:rPr>
                <w:ins w:id="969" w:author="Ruixin Wang (vivo)" w:date="2021-05-25T12:11:00Z"/>
                <w:lang w:val="en-US"/>
              </w:rPr>
            </w:pPr>
            <w:ins w:id="970" w:author="Ruixin Wang (vivo)" w:date="2021-05-25T12:11:00Z">
              <w:r w:rsidRPr="00751347">
                <w:t>n78</w:t>
              </w:r>
            </w:ins>
          </w:p>
        </w:tc>
      </w:tr>
      <w:tr w:rsidR="00B9098F" w:rsidRPr="00390201" w:rsidTr="0075278F">
        <w:trPr>
          <w:trHeight w:val="240"/>
          <w:jc w:val="center"/>
          <w:ins w:id="971" w:author="Ruixin Wang (vivo)" w:date="2021-05-25T12:11:00Z"/>
        </w:trPr>
        <w:tc>
          <w:tcPr>
            <w:tcW w:w="2549" w:type="dxa"/>
            <w:shd w:val="clear" w:color="auto" w:fill="auto"/>
            <w:tcMar>
              <w:top w:w="12" w:type="dxa"/>
              <w:left w:w="12" w:type="dxa"/>
              <w:bottom w:w="0" w:type="dxa"/>
              <w:right w:w="12" w:type="dxa"/>
            </w:tcMar>
          </w:tcPr>
          <w:p w:rsidR="00B9098F" w:rsidRPr="00327F86" w:rsidRDefault="00B9098F" w:rsidP="0075278F">
            <w:pPr>
              <w:pStyle w:val="TAC"/>
              <w:rPr>
                <w:ins w:id="972" w:author="Ruixin Wang (vivo)" w:date="2021-05-25T12:11:00Z"/>
                <w:lang w:val="en-US"/>
              </w:rPr>
            </w:pPr>
            <w:ins w:id="973" w:author="Ruixin Wang (vivo)" w:date="2021-05-25T12:11:00Z">
              <w:r w:rsidRPr="00327F86">
                <w:rPr>
                  <w:lang w:val="en-US"/>
                </w:rPr>
                <w:t>n79</w:t>
              </w:r>
            </w:ins>
          </w:p>
        </w:tc>
        <w:tc>
          <w:tcPr>
            <w:tcW w:w="850" w:type="dxa"/>
            <w:vMerge/>
            <w:shd w:val="clear" w:color="auto" w:fill="auto"/>
            <w:tcMar>
              <w:top w:w="12" w:type="dxa"/>
              <w:left w:w="12" w:type="dxa"/>
              <w:bottom w:w="0" w:type="dxa"/>
              <w:right w:w="12" w:type="dxa"/>
            </w:tcMar>
            <w:vAlign w:val="center"/>
          </w:tcPr>
          <w:p w:rsidR="00B9098F" w:rsidRPr="000A30B8" w:rsidRDefault="00B9098F" w:rsidP="0075278F">
            <w:pPr>
              <w:pStyle w:val="TAC"/>
              <w:rPr>
                <w:ins w:id="974" w:author="Ruixin Wang (vivo)" w:date="2021-05-25T12:11:00Z"/>
                <w:lang w:val="en-US"/>
              </w:rPr>
            </w:pPr>
          </w:p>
        </w:tc>
        <w:tc>
          <w:tcPr>
            <w:tcW w:w="1699" w:type="dxa"/>
            <w:shd w:val="clear" w:color="auto" w:fill="auto"/>
            <w:tcMar>
              <w:top w:w="12" w:type="dxa"/>
              <w:left w:w="12" w:type="dxa"/>
              <w:bottom w:w="0" w:type="dxa"/>
              <w:right w:w="12" w:type="dxa"/>
            </w:tcMar>
          </w:tcPr>
          <w:p w:rsidR="00B9098F" w:rsidRPr="00327F86" w:rsidRDefault="00B9098F" w:rsidP="0075278F">
            <w:pPr>
              <w:pStyle w:val="TAC"/>
              <w:rPr>
                <w:ins w:id="975" w:author="Ruixin Wang (vivo)" w:date="2021-05-25T12:11:00Z"/>
                <w:lang w:val="en-US"/>
              </w:rPr>
            </w:pPr>
            <w:ins w:id="976" w:author="Ruixin Wang (vivo)" w:date="2021-05-25T12:11:00Z">
              <w:r w:rsidRPr="00751347">
                <w:t>n79</w:t>
              </w:r>
            </w:ins>
          </w:p>
        </w:tc>
      </w:tr>
    </w:tbl>
    <w:p w:rsidR="00B9098F" w:rsidRDefault="00B9098F" w:rsidP="00830197">
      <w:pPr>
        <w:rPr>
          <w:rFonts w:eastAsia="宋体"/>
        </w:rPr>
      </w:pPr>
    </w:p>
    <w:p w:rsidR="00830197" w:rsidRDefault="00830197" w:rsidP="00830197">
      <w:pPr>
        <w:pStyle w:val="2"/>
      </w:pPr>
      <w:r>
        <w:t>C</w:t>
      </w:r>
      <w:r w:rsidRPr="0042109A">
        <w:t>.</w:t>
      </w:r>
      <w:r>
        <w:t>3.2</w:t>
      </w:r>
      <w:r w:rsidRPr="00A57965">
        <w:tab/>
      </w:r>
      <w:r w:rsidRPr="00F5153F">
        <w:t>Power Delay Profile (PDP)</w:t>
      </w:r>
      <w:r w:rsidRPr="00901D03">
        <w:t xml:space="preserve"> </w:t>
      </w:r>
    </w:p>
    <w:p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Analyzer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center of the test zone, receives the signal and VNA analyses the frequency response of the system. </w:t>
      </w:r>
      <w:r w:rsidRPr="00987EDB">
        <w:rPr>
          <w:lang w:eastAsia="zh-CN"/>
        </w:rPr>
        <w:t xml:space="preserve">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rsidR="00830197" w:rsidRDefault="00830197" w:rsidP="00830197">
      <w:pPr>
        <w:pStyle w:val="TH"/>
      </w:pPr>
      <w:r>
        <w:rPr>
          <w:noProof/>
        </w:rPr>
        <w:drawing>
          <wp:inline distT="0" distB="0" distL="0" distR="0">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rsidR="00830197" w:rsidRPr="001674F5" w:rsidRDefault="00830197" w:rsidP="00830197">
      <w:r w:rsidRPr="001674F5">
        <w:t>Step the emulation and store traces from VNA. I.e. run the emulation to CIR number 1, pause, measure VNA trace, run the emulation to CIR number 10, pause, measure VNA trace. Continue until 1000 VNA traces are measured.</w:t>
      </w:r>
    </w:p>
    <w:p w:rsidR="00830197" w:rsidRPr="001674F5" w:rsidRDefault="00830197" w:rsidP="00830197">
      <w:pPr>
        <w:rPr>
          <w:b/>
        </w:rPr>
      </w:pPr>
      <w:r w:rsidRPr="001674F5">
        <w:rPr>
          <w:b/>
        </w:rPr>
        <w:lastRenderedPageBreak/>
        <w:t>VNA settings:</w:t>
      </w:r>
    </w:p>
    <w:p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Value</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Downlink center frequency</w:t>
            </w:r>
          </w:p>
          <w:p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200 </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1000</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1101</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w:t>
            </w:r>
          </w:p>
        </w:tc>
      </w:tr>
    </w:tbl>
    <w:p w:rsidR="00830197" w:rsidRPr="001674F5" w:rsidRDefault="00830197" w:rsidP="00830197"/>
    <w:p w:rsidR="00830197" w:rsidRPr="001674F5" w:rsidRDefault="00830197" w:rsidP="00830197">
      <w:pPr>
        <w:rPr>
          <w:b/>
        </w:rPr>
      </w:pPr>
      <w:r w:rsidRPr="001674F5">
        <w:rPr>
          <w:b/>
        </w:rPr>
        <w:t>Channel model specification:</w:t>
      </w:r>
    </w:p>
    <w:p w:rsidR="00830197" w:rsidRPr="001674F5" w:rsidRDefault="00830197" w:rsidP="00830197">
      <w:pPr>
        <w:pStyle w:val="TH"/>
      </w:pPr>
      <w:r w:rsidRPr="001674F5">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Value</w:t>
            </w:r>
          </w:p>
        </w:tc>
      </w:tr>
      <w:tr w:rsidR="00830197" w:rsidRPr="00E734E8"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Downlink center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&gt; 2</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As specified in </w:t>
            </w:r>
            <w:r>
              <w:t>Annex C.1</w:t>
            </w:r>
          </w:p>
        </w:tc>
      </w:tr>
      <w:tr w:rsidR="00830197" w:rsidRPr="001674F5"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/s] = MS speed [m/s] / Speed of light [m/s] * Center frequency [Hz]</w:t>
            </w:r>
          </w:p>
        </w:tc>
      </w:tr>
    </w:tbl>
    <w:p w:rsidR="00830197" w:rsidRPr="001674F5" w:rsidRDefault="00830197" w:rsidP="00830197"/>
    <w:p w:rsidR="00830197" w:rsidRPr="001674F5" w:rsidRDefault="00830197" w:rsidP="00830197">
      <w:pPr>
        <w:rPr>
          <w:b/>
        </w:rPr>
      </w:pPr>
      <w:r w:rsidRPr="001674F5">
        <w:rPr>
          <w:b/>
        </w:rPr>
        <w:t>Method of measurement result analysis:</w:t>
      </w:r>
    </w:p>
    <w:p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rsidR="00E37DD9" w:rsidRDefault="00E37DD9" w:rsidP="00990661">
      <w:pPr>
        <w:jc w:val="center"/>
      </w:pPr>
      <w:r w:rsidRPr="001674F5">
        <w:rPr>
          <w:position w:val="-28"/>
        </w:rPr>
        <w:object w:dxaOrig="1995" w:dyaOrig="675">
          <v:shape id="_x0000_i1027" type="#_x0000_t75" style="width:99.4pt;height:33.55pt" o:ole="">
            <v:imagedata r:id="rId23" o:title=""/>
          </v:shape>
          <o:OLEObject Type="Embed" ProgID="Equation.3" ShapeID="_x0000_i1027" DrawAspect="Content" ObjectID="_1683451346" r:id="rId24"/>
        </w:object>
      </w:r>
    </w:p>
    <w:p w:rsidR="00830197" w:rsidRDefault="00830197" w:rsidP="00830197">
      <w:r w:rsidRPr="001674F5">
        <w:t xml:space="preserve">Finally the resulting PDP is shifted in delay, such that the first tap is on delay zero. </w:t>
      </w:r>
    </w:p>
    <w:p w:rsidR="00830197" w:rsidRDefault="00830197" w:rsidP="00830197">
      <w:pPr>
        <w:pStyle w:val="2"/>
      </w:pPr>
      <w:r>
        <w:t>C</w:t>
      </w:r>
      <w:r w:rsidRPr="0042109A">
        <w:t>.</w:t>
      </w:r>
      <w:r>
        <w:t>3.3</w:t>
      </w:r>
      <w:r w:rsidRPr="00A57965">
        <w:tab/>
      </w:r>
      <w:r w:rsidRPr="0037071B">
        <w:t xml:space="preserve">Doppler/Temporal correlation </w:t>
      </w:r>
    </w:p>
    <w:p w:rsidR="00830197" w:rsidRDefault="00830197" w:rsidP="00830197">
      <w:r w:rsidRPr="000A30B8">
        <w:t xml:space="preserve">This measurement checks the Doppler/temporal correlation. </w:t>
      </w:r>
      <w:r>
        <w:t>For Doppler/Temporal correlation validation measurement, only Vertical validation is required.</w:t>
      </w:r>
    </w:p>
    <w:p w:rsidR="00830197" w:rsidRPr="000A30B8" w:rsidRDefault="00830197" w:rsidP="00830197">
      <w:r w:rsidRPr="000B5CF3">
        <w:t xml:space="preserve">The Doppler spectrum is measured with a spectrum analyzer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analyzed by a spectrum analyzer and the measured spectrum is compared to the target spectrum. This setup can be used to measure Doppler Spectrum of the Channel models defined in </w:t>
      </w:r>
      <w:r>
        <w:t>Annex C.1</w:t>
      </w:r>
      <w:r w:rsidRPr="000B5CF3">
        <w:t>.</w:t>
      </w:r>
    </w:p>
    <w:p w:rsidR="00830197" w:rsidRPr="001674F5" w:rsidRDefault="00830197" w:rsidP="00830197">
      <w:pPr>
        <w:rPr>
          <w:rFonts w:eastAsia="MS Mincho"/>
          <w:b/>
        </w:rPr>
      </w:pPr>
      <w:r w:rsidRPr="001674F5">
        <w:rPr>
          <w:rFonts w:eastAsia="MS Mincho"/>
          <w:b/>
        </w:rPr>
        <w:t>Method of measurement:</w:t>
      </w:r>
    </w:p>
    <w:p w:rsidR="00830197" w:rsidRDefault="009C7321" w:rsidP="00830197">
      <w:pPr>
        <w:pStyle w:val="TH"/>
      </w:pPr>
      <w:r>
        <w:rPr>
          <w:noProof/>
        </w:rPr>
        <w:lastRenderedPageBreak/>
        <w:drawing>
          <wp:inline distT="0" distB="0" distL="0" distR="0">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analyzer and the trace is saved.</w:t>
      </w:r>
    </w:p>
    <w:p w:rsidR="00830197" w:rsidRPr="001674F5" w:rsidRDefault="00830197" w:rsidP="00830197">
      <w:pPr>
        <w:rPr>
          <w:rFonts w:eastAsia="MS Mincho"/>
          <w:b/>
        </w:rPr>
      </w:pPr>
      <w:r w:rsidRPr="001674F5">
        <w:rPr>
          <w:rFonts w:eastAsia="MS Mincho"/>
          <w:b/>
        </w:rPr>
        <w:t>Signal generator settings:</w:t>
      </w:r>
    </w:p>
    <w:p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Value</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Downlink center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OFF</w:t>
            </w:r>
          </w:p>
        </w:tc>
      </w:tr>
    </w:tbl>
    <w:p w:rsidR="00830197" w:rsidRPr="001674F5" w:rsidRDefault="00830197" w:rsidP="00830197">
      <w:pPr>
        <w:rPr>
          <w:rFonts w:eastAsia="MS Mincho"/>
        </w:rPr>
      </w:pPr>
    </w:p>
    <w:p w:rsidR="00830197" w:rsidRPr="001674F5" w:rsidRDefault="00830197" w:rsidP="00830197">
      <w:pPr>
        <w:rPr>
          <w:rFonts w:eastAsia="MS Mincho"/>
          <w:b/>
        </w:rPr>
      </w:pPr>
      <w:r w:rsidRPr="001674F5">
        <w:rPr>
          <w:rFonts w:eastAsia="MS Mincho"/>
          <w:b/>
        </w:rPr>
        <w:t>Spectrum analyzer settings:</w:t>
      </w:r>
    </w:p>
    <w:p w:rsidR="00830197" w:rsidRPr="001674F5" w:rsidRDefault="00830197" w:rsidP="00830197">
      <w:pPr>
        <w:pStyle w:val="TH"/>
        <w:rPr>
          <w:rFonts w:eastAsia="MS Mincho"/>
        </w:rPr>
      </w:pPr>
      <w:r w:rsidRPr="001674F5">
        <w:t xml:space="preserve">Table </w:t>
      </w:r>
      <w:r>
        <w:t>C.3.3</w:t>
      </w:r>
      <w:r w:rsidRPr="000C448C">
        <w:t>-</w:t>
      </w:r>
      <w:r>
        <w:t>2</w:t>
      </w:r>
      <w:r w:rsidRPr="001674F5">
        <w:t>: Spectrum analyzer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Value</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Downlink center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1 </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Pr>
                <w:rFonts w:cs="Arial"/>
              </w:rPr>
              <w:t>16002</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100</w:t>
            </w:r>
          </w:p>
        </w:tc>
      </w:tr>
    </w:tbl>
    <w:p w:rsidR="00830197" w:rsidRPr="001674F5" w:rsidRDefault="00830197" w:rsidP="00830197">
      <w:pPr>
        <w:rPr>
          <w:rFonts w:eastAsia="MS Mincho"/>
        </w:rPr>
      </w:pPr>
    </w:p>
    <w:p w:rsidR="00830197" w:rsidRPr="001674F5" w:rsidRDefault="00830197" w:rsidP="00830197">
      <w:pPr>
        <w:rPr>
          <w:rFonts w:eastAsia="MS Mincho"/>
          <w:b/>
        </w:rPr>
      </w:pPr>
      <w:r w:rsidRPr="001674F5">
        <w:rPr>
          <w:rFonts w:eastAsia="MS Mincho"/>
          <w:b/>
        </w:rPr>
        <w:t>Channel model specification:</w:t>
      </w:r>
    </w:p>
    <w:p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Value</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Downlink center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As specified in </w:t>
            </w:r>
            <w:r>
              <w:t>Annex C.1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100 </w:t>
            </w:r>
          </w:p>
        </w:tc>
      </w:tr>
    </w:tbl>
    <w:p w:rsidR="00830197" w:rsidRPr="001674F5" w:rsidRDefault="00830197" w:rsidP="00830197">
      <w:pPr>
        <w:rPr>
          <w:rFonts w:eastAsia="MS Mincho"/>
        </w:rPr>
      </w:pPr>
    </w:p>
    <w:p w:rsidR="00830197" w:rsidRDefault="00830197" w:rsidP="00830197">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00E37DD9" w:rsidRPr="001674F5">
        <w:rPr>
          <w:rFonts w:eastAsia="MS Mincho"/>
        </w:rPr>
        <w:object w:dxaOrig="675" w:dyaOrig="360">
          <v:shape id="_x0000_i1028" type="#_x0000_t75" style="width:28.25pt;height:15pt" o:ole="">
            <v:imagedata r:id="rId26" o:title=""/>
          </v:shape>
          <o:OLEObject Type="Embed" ProgID="Equation.3" ShapeID="_x0000_i1028" DrawAspect="Content" ObjectID="_1683451347" r:id="rId27"/>
        </w:object>
      </w:r>
      <w:r w:rsidRPr="001674F5">
        <w:rPr>
          <w:rFonts w:eastAsia="MS Mincho"/>
        </w:rPr>
        <w:t xml:space="preserve">  is normalized such that </w:t>
      </w:r>
      <w:r w:rsidR="00E37DD9" w:rsidRPr="001674F5">
        <w:rPr>
          <w:rFonts w:eastAsia="MS Mincho"/>
        </w:rPr>
        <w:object w:dxaOrig="1995" w:dyaOrig="360">
          <v:shape id="_x0000_i1029" type="#_x0000_t75" style="width:78.2pt;height:14.6pt" o:ole="">
            <v:imagedata r:id="rId28" o:title=""/>
          </v:shape>
          <o:OLEObject Type="Embed" ProgID="Equation.3" ShapeID="_x0000_i1029" DrawAspect="Content" ObjectID="_1683451348" r:id="rId29"/>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rsidR="00830197" w:rsidRDefault="00830197" w:rsidP="00830197">
      <w:pPr>
        <w:pStyle w:val="2"/>
      </w:pPr>
      <w:r>
        <w:lastRenderedPageBreak/>
        <w:t>C</w:t>
      </w:r>
      <w:r w:rsidRPr="0042109A">
        <w:t>.</w:t>
      </w:r>
      <w:r>
        <w:t>3.4</w:t>
      </w:r>
      <w:r w:rsidRPr="00A57965">
        <w:tab/>
      </w:r>
      <w:r w:rsidRPr="00B2715B">
        <w:t xml:space="preserve">Spatial correlation </w:t>
      </w:r>
      <w:r w:rsidRPr="0037071B">
        <w:t xml:space="preserve"> </w:t>
      </w:r>
    </w:p>
    <w:p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rsidR="00E37DD9" w:rsidRPr="00D26593" w:rsidRDefault="00E37DD9" w:rsidP="00E37DD9">
      <w:bookmarkStart w:id="977" w:name="_Hlk56023584"/>
      <w:bookmarkStart w:id="978"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977"/>
    <w:p w:rsidR="00E37DD9" w:rsidRDefault="00E37DD9" w:rsidP="00E37DD9">
      <w:r>
        <w:t>The measurement and analysis procedure is as follows:</w:t>
      </w:r>
    </w:p>
    <w:p w:rsidR="00E37DD9" w:rsidRPr="00734061" w:rsidRDefault="00E37DD9" w:rsidP="00E37DD9">
      <w:pPr>
        <w:pStyle w:val="B1"/>
        <w:numPr>
          <w:ilvl w:val="0"/>
          <w:numId w:val="17"/>
        </w:numPr>
      </w:pPr>
      <w:r w:rsidRPr="00734061">
        <w:t xml:space="preserve">Set the target channel model to fading emulator. </w:t>
      </w:r>
    </w:p>
    <w:p w:rsidR="00E37DD9" w:rsidRPr="00734061" w:rsidRDefault="00E37DD9" w:rsidP="00E37DD9">
      <w:pPr>
        <w:pStyle w:val="B1"/>
        <w:numPr>
          <w:ilvl w:val="0"/>
          <w:numId w:val="17"/>
        </w:numPr>
      </w:pPr>
      <w:r w:rsidRPr="00734061">
        <w:t xml:space="preserve">For each </w:t>
      </w:r>
      <w:r>
        <w:t>position of the test antenna</w:t>
      </w:r>
      <w:r w:rsidRPr="00734061">
        <w:t xml:space="preserve"> in the test zone, step &amp; pause the emulator to different time instances. Measure the frequency responses </w:t>
      </w:r>
      <w:r w:rsidRPr="00C00D42">
        <w:fldChar w:fldCharType="begin"/>
      </w:r>
      <w:r w:rsidRPr="00C00D42">
        <w:instrText xml:space="preserve"> QUOTE </w:instrText>
      </w:r>
      <w:r w:rsidR="001A4EDA">
        <w:rPr>
          <w:position w:val="-8"/>
        </w:rPr>
        <w:pict>
          <v:shape id="_x0000_i1030" type="#_x0000_t75" style="width:174.0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r&gt;&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C00D42">
        <w:instrText xml:space="preserve"> </w:instrText>
      </w:r>
      <w:r w:rsidRPr="00C00D42">
        <w:fldChar w:fldCharType="separate"/>
      </w:r>
      <w:r w:rsidR="001A4EDA">
        <w:rPr>
          <w:position w:val="-8"/>
        </w:rPr>
        <w:pict>
          <v:shape id="_x0000_i1031" type="#_x0000_t75" style="width:174.0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r&gt;&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C00D42">
        <w:fldChar w:fldCharType="end"/>
      </w:r>
      <w:r w:rsidRPr="00734061">
        <w:t xml:space="preserve"> for all stepped channel snapshots </w:t>
      </w:r>
      <w:r w:rsidRPr="00C00D42">
        <w:fldChar w:fldCharType="begin"/>
      </w:r>
      <w:r w:rsidRPr="00C00D42">
        <w:instrText xml:space="preserve"> QUOTE </w:instrText>
      </w:r>
      <w:r w:rsidR="001A4EDA">
        <w:rPr>
          <w:position w:val="-8"/>
        </w:rPr>
        <w:pict>
          <v:shape id="_x0000_i1032" type="#_x0000_t75" style="width:65.8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C00D42">
        <w:instrText xml:space="preserve"> </w:instrText>
      </w:r>
      <w:r w:rsidRPr="00C00D42">
        <w:fldChar w:fldCharType="separate"/>
      </w:r>
      <w:r w:rsidR="001A4EDA">
        <w:rPr>
          <w:position w:val="-8"/>
        </w:rPr>
        <w:pict>
          <v:shape id="_x0000_i1033" type="#_x0000_t75" style="width:65.8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C00D42">
        <w:fldChar w:fldCharType="end"/>
      </w:r>
      <w:r w:rsidRPr="00734061">
        <w:t xml:space="preserve">, where the interval between frequency and time samples is </w:t>
      </w:r>
      <w:r w:rsidRPr="00C00D42">
        <w:fldChar w:fldCharType="begin"/>
      </w:r>
      <w:r w:rsidRPr="00C00D42">
        <w:instrText xml:space="preserve"> QUOTE </w:instrText>
      </w:r>
      <w:r w:rsidR="001A4EDA">
        <w:rPr>
          <w:position w:val="-8"/>
        </w:rPr>
        <w:pict>
          <v:shape id="_x0000_i1034" type="#_x0000_t75" style="width:11.9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C00D42">
        <w:instrText xml:space="preserve"> </w:instrText>
      </w:r>
      <w:r w:rsidRPr="00C00D42">
        <w:fldChar w:fldCharType="separate"/>
      </w:r>
      <w:r w:rsidR="001A4EDA">
        <w:rPr>
          <w:position w:val="-8"/>
        </w:rPr>
        <w:pict>
          <v:shape id="_x0000_i1035" type="#_x0000_t75" style="width:11.9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C00D42">
        <w:fldChar w:fldCharType="end"/>
      </w:r>
      <w:r w:rsidRPr="00734061">
        <w:t xml:space="preserve"> and </w:t>
      </w:r>
      <w:r w:rsidRPr="00C00D42">
        <w:fldChar w:fldCharType="begin"/>
      </w:r>
      <w:r w:rsidRPr="00C00D42">
        <w:instrText xml:space="preserve"> QUOTE </w:instrText>
      </w:r>
      <w:r w:rsidR="001A4EDA">
        <w:rPr>
          <w:position w:val="-8"/>
        </w:rPr>
        <w:pict>
          <v:shape id="_x0000_i1036" type="#_x0000_t75" style="width:11.9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C00D42">
        <w:instrText xml:space="preserve"> </w:instrText>
      </w:r>
      <w:r w:rsidRPr="00C00D42">
        <w:fldChar w:fldCharType="separate"/>
      </w:r>
      <w:r w:rsidR="001A4EDA">
        <w:rPr>
          <w:position w:val="-8"/>
        </w:rPr>
        <w:pict>
          <v:shape id="_x0000_i1037" type="#_x0000_t75" style="width:11.9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C00D42">
        <w:fldChar w:fldCharType="end"/>
      </w:r>
      <w:r w:rsidRPr="00734061">
        <w:t xml:space="preserve">, respectively. The number of channel snapshots </w:t>
      </w:r>
      <m:oMath>
        <m:r>
          <w:rPr>
            <w:rFonts w:ascii="Cambria Math" w:hAnsi="Cambria Math"/>
          </w:rPr>
          <m:t>N</m:t>
        </m:r>
      </m:oMath>
      <w:r>
        <w:t xml:space="preserve"> and frequency samples </w:t>
      </w:r>
      <m:oMath>
        <m:r>
          <w:rPr>
            <w:rFonts w:ascii="Cambria Math" w:hAnsi="Cambria Math"/>
          </w:rPr>
          <m:t>M</m:t>
        </m:r>
      </m:oMath>
      <w:r w:rsidRPr="00734061">
        <w:t xml:space="preserve"> should be sufficiently high so that </w:t>
      </w:r>
      <w:r>
        <w:t xml:space="preserve">the </w:t>
      </w:r>
      <w:r w:rsidRPr="00734061">
        <w:t xml:space="preserve">matrix can be estimated reliably. </w:t>
      </w:r>
      <w:r w:rsidRPr="00734061">
        <w:tab/>
      </w:r>
    </w:p>
    <w:p w:rsidR="00E37DD9" w:rsidRPr="00B56567" w:rsidRDefault="00E37DD9" w:rsidP="00E37DD9">
      <w:pPr>
        <w:pStyle w:val="B1"/>
        <w:numPr>
          <w:ilvl w:val="0"/>
          <w:numId w:val="17"/>
        </w:numPr>
      </w:pPr>
      <w:r w:rsidRPr="00734061">
        <w:t xml:space="preserve">Move the measurement antenna with a positioner to another location </w:t>
      </w:r>
      <m:oMath>
        <m:r>
          <w:rPr>
            <w:rFonts w:ascii="Cambria Math" w:hAnsi="Cambria Math"/>
          </w:rPr>
          <m:t>k</m:t>
        </m:r>
      </m:oMath>
      <w:r w:rsidRPr="00734061">
        <w:t xml:space="preserve"> and repeat step 2 to record frequency responses </w:t>
      </w:r>
      <w:r w:rsidRPr="00C00D42">
        <w:fldChar w:fldCharType="begin"/>
      </w:r>
      <w:r w:rsidRPr="00C00D42">
        <w:instrText xml:space="preserve"> QUOTE </w:instrText>
      </w:r>
      <w:r w:rsidR="001A4EDA">
        <w:rPr>
          <w:position w:val="-8"/>
        </w:rPr>
        <w:pict>
          <v:shape id="_x0000_i1038" type="#_x0000_t75" style="width:61.4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hPara&gt;&lt;/w:p&gt;&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C00D42">
        <w:instrText xml:space="preserve"> </w:instrText>
      </w:r>
      <w:r w:rsidRPr="00C00D42">
        <w:fldChar w:fldCharType="separate"/>
      </w:r>
      <w:r w:rsidR="001A4EDA">
        <w:rPr>
          <w:position w:val="-8"/>
        </w:rPr>
        <w:pict>
          <v:shape id="_x0000_i1039" type="#_x0000_t75" style="width:61.4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hPara&gt;&lt;/w:p&gt;&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C00D42">
        <w:fldChar w:fldCharType="end"/>
      </w:r>
      <w:r w:rsidRPr="00B56567">
        <w:t xml:space="preserve"> of all stepped channel snapshots. </w:t>
      </w:r>
    </w:p>
    <w:p w:rsidR="00E37DD9" w:rsidRPr="00B56567" w:rsidRDefault="00E37DD9" w:rsidP="00E37DD9">
      <w:pPr>
        <w:pStyle w:val="B1"/>
        <w:numPr>
          <w:ilvl w:val="0"/>
          <w:numId w:val="17"/>
        </w:numPr>
      </w:pPr>
      <w:r w:rsidRPr="00B56567">
        <w:t xml:space="preserve">Repeat step 3 to record frequency responses at all </w:t>
      </w:r>
      <w:r w:rsidRPr="00C00D42">
        <w:fldChar w:fldCharType="begin"/>
      </w:r>
      <w:r w:rsidRPr="00C00D42">
        <w:instrText xml:space="preserve"> QUOTE </w:instrText>
      </w:r>
      <w:r w:rsidR="001A4EDA">
        <w:rPr>
          <w:position w:val="-8"/>
        </w:rPr>
        <w:pict>
          <v:shape id="_x0000_i1040" type="#_x0000_t75" style="width:48.1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C00D42">
        <w:instrText xml:space="preserve"> </w:instrText>
      </w:r>
      <w:r w:rsidRPr="00C00D42">
        <w:fldChar w:fldCharType="separate"/>
      </w:r>
      <w:r w:rsidR="001A4EDA">
        <w:rPr>
          <w:position w:val="-8"/>
        </w:rPr>
        <w:pict>
          <v:shape id="_x0000_i1041" type="#_x0000_t75" style="width:48.1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C00D42">
        <w:fldChar w:fldCharType="end"/>
      </w:r>
      <w:r w:rsidRPr="00B56567">
        <w:t xml:space="preserve"> </w:t>
      </w:r>
      <w:r>
        <w:t>spatial sample points</w:t>
      </w:r>
      <w:r w:rsidRPr="00B56567">
        <w:t xml:space="preserve">. </w:t>
      </w:r>
    </w:p>
    <w:p w:rsidR="00E37DD9" w:rsidRDefault="00E37DD9" w:rsidP="00E37DD9">
      <w:pPr>
        <w:pStyle w:val="B1"/>
        <w:numPr>
          <w:ilvl w:val="0"/>
          <w:numId w:val="17"/>
        </w:numPr>
        <w:rPr>
          <w:rFonts w:eastAsia="Batang"/>
        </w:rPr>
      </w:pPr>
      <w:r>
        <w:rPr>
          <w:rFonts w:eastAsia="Batang"/>
        </w:rPr>
        <w:t xml:space="preserve">Stack measured time and frequency samples to a vector and calculate correlation between the first spatial sample point (i.e. </w:t>
      </w:r>
      <m:oMath>
        <m:r>
          <w:rPr>
            <w:rFonts w:ascii="Cambria Math" w:eastAsia="Batang" w:hAnsi="Cambria Math"/>
          </w:rPr>
          <m:t>k=1</m:t>
        </m:r>
      </m:oMath>
      <w:r>
        <w:rPr>
          <w:rFonts w:eastAsia="Batang"/>
        </w:rPr>
        <w:t xml:space="preserve">) and other spatial points </w:t>
      </w:r>
      <w:r w:rsidRPr="00C00D42">
        <w:rPr>
          <w:rFonts w:eastAsia="Batang"/>
        </w:rPr>
        <w:fldChar w:fldCharType="begin"/>
      </w:r>
      <w:r w:rsidRPr="00C00D42">
        <w:rPr>
          <w:rFonts w:eastAsia="Batang"/>
        </w:rPr>
        <w:instrText xml:space="preserve"> QUOTE </w:instrText>
      </w:r>
      <w:r w:rsidR="001A4EDA">
        <w:rPr>
          <w:position w:val="-8"/>
        </w:rPr>
        <w:pict>
          <v:shape id="_x0000_i1042" type="#_x0000_t75" style="width:45.0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C00D42">
        <w:rPr>
          <w:rFonts w:eastAsia="Batang"/>
        </w:rPr>
        <w:instrText xml:space="preserve"> </w:instrText>
      </w:r>
      <w:r w:rsidRPr="00C00D42">
        <w:rPr>
          <w:rFonts w:eastAsia="Batang"/>
        </w:rPr>
        <w:fldChar w:fldCharType="separate"/>
      </w:r>
      <w:r w:rsidR="001A4EDA">
        <w:rPr>
          <w:position w:val="-8"/>
        </w:rPr>
        <w:pict>
          <v:shape id="_x0000_i1043" type="#_x0000_t75" style="width:45.0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C00D42">
        <w:rPr>
          <w:rFonts w:eastAsia="Batang"/>
        </w:rPr>
        <w:fldChar w:fldCharType="end"/>
      </w:r>
      <w:r>
        <w:rPr>
          <w:rFonts w:eastAsia="Batang"/>
        </w:rPr>
        <w:t xml:space="preserve"> </w:t>
      </w:r>
    </w:p>
    <w:p w:rsidR="00E37DD9" w:rsidRPr="0080307B" w:rsidRDefault="001A4EDA" w:rsidP="00E37DD9">
      <w:pPr>
        <w:pStyle w:val="B1"/>
        <w:numPr>
          <w:ilvl w:val="0"/>
          <w:numId w:val="17"/>
        </w:numPr>
        <w:rPr>
          <w:rFonts w:eastAsia="Batang"/>
        </w:rPr>
      </w:pPr>
      <w:r>
        <w:pict>
          <v:shape id="_x0000_i1044" type="#_x0000_t75" style="width:220.8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annotation aml: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lt;/m:e&gt;&lt;/m:func&gt;&lt;/m:oMath&gt;&lt;/m:oMathPara&gt;&lt;/w:p&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p>
    <w:p w:rsidR="00E37DD9" w:rsidRPr="0080307B" w:rsidRDefault="00E37DD9" w:rsidP="00E37DD9">
      <w:pPr>
        <w:pStyle w:val="B1"/>
        <w:numPr>
          <w:ilvl w:val="0"/>
          <w:numId w:val="17"/>
        </w:numPr>
      </w:pPr>
      <w:r w:rsidRPr="0080307B">
        <w:t>Take the theoretical reference spatial correlation of the corresponding spatial sample points. Plot both the measured and theoretical curve</w:t>
      </w:r>
      <w:r>
        <w:t>s</w:t>
      </w:r>
      <w:r w:rsidRPr="0080307B">
        <w:t>.</w:t>
      </w:r>
    </w:p>
    <w:p w:rsidR="00E37DD9" w:rsidRDefault="00E37DD9" w:rsidP="00E37DD9">
      <w:pPr>
        <w:pStyle w:val="B1"/>
        <w:numPr>
          <w:ilvl w:val="0"/>
          <w:numId w:val="17"/>
        </w:numPr>
      </w:pPr>
      <w:r w:rsidRPr="0080307B">
        <w:t xml:space="preserve">Calculate the weighted </w:t>
      </w:r>
      <w:r>
        <w:t>RMS</w:t>
      </w:r>
      <w:r w:rsidRPr="0080307B">
        <w:t xml:space="preserve"> correlation error between the measured and the ref</w:t>
      </w:r>
      <w:r>
        <w:t>er</w:t>
      </w:r>
      <w:r w:rsidRPr="0080307B">
        <w:t>ence.</w:t>
      </w:r>
    </w:p>
    <w:bookmarkEnd w:id="978"/>
    <w:p w:rsidR="00E37DD9" w:rsidRDefault="00990661" w:rsidP="00E37DD9">
      <w:pPr>
        <w:jc w:val="center"/>
      </w:pPr>
      <w:r>
        <w:object w:dxaOrig="10704" w:dyaOrig="7050">
          <v:shape id="_x0000_i1045" type="#_x0000_t75" style="width:250pt;height:164.75pt" o:ole="">
            <v:imagedata r:id="rId38" o:title=""/>
          </v:shape>
          <o:OLEObject Type="Embed" ProgID="Visio.Drawing.11" ShapeID="_x0000_i1045" DrawAspect="Content" ObjectID="_1683451349" r:id="rId39"/>
        </w:object>
      </w:r>
    </w:p>
    <w:p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rsidR="00E37DD9" w:rsidRPr="00C03A45" w:rsidRDefault="00E37DD9" w:rsidP="00E37DD9">
      <w:pPr>
        <w:rPr>
          <w:rFonts w:eastAsia="MS Mincho"/>
          <w:b/>
        </w:rPr>
      </w:pPr>
      <w:r w:rsidRPr="00C03A45">
        <w:rPr>
          <w:rFonts w:eastAsia="MS Mincho"/>
          <w:b/>
        </w:rPr>
        <w:t>Time and frequency samples</w:t>
      </w:r>
    </w:p>
    <w:p w:rsidR="00E37DD9" w:rsidRDefault="00E37DD9" w:rsidP="00E37DD9">
      <w:r>
        <w:t xml:space="preserve">The number of temporal snapshots </w:t>
      </w:r>
      <w:r w:rsidRPr="008B4B8C">
        <w:rPr>
          <w:i/>
        </w:rPr>
        <w:t>N</w:t>
      </w:r>
      <w:r>
        <w:t xml:space="preserve"> and frequency samples </w:t>
      </w:r>
      <w:r w:rsidRPr="008B4B8C">
        <w:rPr>
          <w:i/>
        </w:rPr>
        <w:t>M</w:t>
      </w:r>
      <w:r>
        <w:t xml:space="preserve"> is TBD. They must be chosen to minimize the validation measurement time, but sufficiently high to keep an adequate correlation estimation accuracy. It is beneficial to choose the time sampling interval </w:t>
      </w:r>
      <w:r w:rsidRPr="00C03A45">
        <w:fldChar w:fldCharType="begin"/>
      </w:r>
      <w:r w:rsidRPr="00C03A45">
        <w:instrText xml:space="preserve"> QUOTE </w:instrText>
      </w:r>
      <w:r w:rsidR="001A4EDA">
        <w:rPr>
          <w:position w:val="-5"/>
        </w:rPr>
        <w:pict>
          <v:shape id="_x0000_i1046" type="#_x0000_t75" style="width:11.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T&lt;/m:t&gt;&lt;/aml:content&gt;&lt;/aml:annotation&gt;&lt;/m:r&gt;&lt;/m:oMath&gt;&lt;/m:oMathPara&gt;&lt;ddddddddddd/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C03A45">
        <w:instrText xml:space="preserve"> </w:instrText>
      </w:r>
      <w:r w:rsidRPr="00C03A45">
        <w:fldChar w:fldCharType="separate"/>
      </w:r>
      <w:r w:rsidR="001A4EDA">
        <w:rPr>
          <w:position w:val="-5"/>
        </w:rPr>
        <w:pict>
          <v:shape id="_x0000_i1047" type="#_x0000_t75" style="width:11.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T&lt;/m:t&gt;&lt;/aml:content&gt;&lt;/aml:annotation&gt;&lt;/m:r&gt;&lt;/m:oMath&gt;&lt;/m:oMathPara&gt;&lt;ddddddddddd/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C03A45">
        <w:fldChar w:fldCharType="end"/>
      </w:r>
      <w:r>
        <w:t xml:space="preserve"> larger than the coherence time of the channel model. such that the recorded time samples represent independent fading occasions. The same principle applies also to frequency sampling interval </w:t>
      </w:r>
      <w:r w:rsidRPr="00C03A45">
        <w:fldChar w:fldCharType="begin"/>
      </w:r>
      <w:r w:rsidRPr="00C03A45">
        <w:instrText xml:space="preserve"> QUOTE </w:instrText>
      </w:r>
      <w:r w:rsidR="001A4EDA">
        <w:rPr>
          <w:position w:val="-5"/>
        </w:rPr>
        <w:pict>
          <v:shape id="_x0000_i1048" type="#_x0000_t75" style="width:11.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lt;/m:t&gt;&lt;/aml:content&gt;&lt;/aml:annotation&gt;&lt;/m:r&gt;&lt;m:r&gt;&lt;aml:annotation aml:iddddddddddd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C03A45">
        <w:instrText xml:space="preserve"> </w:instrText>
      </w:r>
      <w:r w:rsidRPr="00C03A45">
        <w:fldChar w:fldCharType="separate"/>
      </w:r>
      <w:r w:rsidR="001A4EDA">
        <w:rPr>
          <w:position w:val="-5"/>
        </w:rPr>
        <w:pict>
          <v:shape id="_x0000_i1049" type="#_x0000_t75" style="width:11.9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lt;/m:t&gt;&lt;/aml:content&gt;&lt;/aml:annotation&gt;&lt;/m:r&gt;&lt;m:r&gt;&lt;aml:annotation aml:iddddddddddd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C03A45">
        <w:fldChar w:fldCharType="end"/>
      </w:r>
      <w:r>
        <w:t xml:space="preserve"> and the channel coherence bandwidth. </w:t>
      </w:r>
    </w:p>
    <w:p w:rsidR="00E37DD9" w:rsidRPr="00C03A45" w:rsidRDefault="00E37DD9" w:rsidP="00E37DD9">
      <w:pPr>
        <w:rPr>
          <w:rFonts w:eastAsia="MS Mincho"/>
          <w:b/>
        </w:rPr>
      </w:pPr>
      <w:r w:rsidRPr="00C03A45">
        <w:rPr>
          <w:rFonts w:eastAsia="MS Mincho"/>
          <w:b/>
        </w:rPr>
        <w:t>Spatial samples</w:t>
      </w:r>
    </w:p>
    <w:p w:rsidR="00E37DD9" w:rsidRDefault="00E37DD9" w:rsidP="00E37DD9">
      <w:r>
        <w:lastRenderedPageBreak/>
        <w:t xml:space="preserve">The spatial samples for the correlation validation measurement are on the circumference of the quiet zone, as illustrated in Figure </w:t>
      </w:r>
      <w:r>
        <w:rPr>
          <w:lang w:val="en-US"/>
        </w:rPr>
        <w:t>C.3.4</w:t>
      </w:r>
      <w:r>
        <w:t>-2. The test zone is a circle with 20 cm diameter in the horizontal plane. The reference point (denoted by a red marker) is in AoA 270</w:t>
      </w:r>
      <w:r>
        <w:sym w:font="Symbol" w:char="F0B0"/>
      </w:r>
      <w:r>
        <w:t xml:space="preserve">. The mean AoAs of the CDL-A and CDL-C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Pr="00964AA3">
        <w:t xml:space="preserve">In order to have spatial samples that </w:t>
      </w:r>
      <w:r>
        <w:t>yield</w:t>
      </w:r>
      <w:r w:rsidRPr="00964AA3">
        <w:t xml:space="preserve"> reasonable measurement times and adequately capture the main lobe of the correlation curve, a non-uniform sampling is </w:t>
      </w:r>
      <w:r>
        <w:t>used</w:t>
      </w:r>
      <w:r w:rsidRPr="00964AA3">
        <w:t xml:space="preserve"> where the first quadrant i.e., 270</w:t>
      </w:r>
      <w:r w:rsidRPr="00964AA3">
        <w:sym w:font="Symbol" w:char="F0B0"/>
      </w:r>
      <w:r w:rsidRPr="00964AA3">
        <w:t>-180</w:t>
      </w:r>
      <w:r w:rsidRPr="00964AA3">
        <w:sym w:font="Symbol" w:char="F0B0"/>
      </w:r>
      <w:r w:rsidRPr="00964AA3">
        <w:t xml:space="preserve">, is sampled with dense sampling compared to the rest of the circle. The spacing of the spatial samples is summarized in Table </w:t>
      </w:r>
      <w:r>
        <w:t>C.3.4</w:t>
      </w:r>
      <w:r w:rsidRPr="00964AA3">
        <w:t>-1 for test frequencies less than 1800 MHz and equal to or greater than 1800 MHz.</w:t>
      </w:r>
      <w:r>
        <w:t xml:space="preserve"> </w:t>
      </w:r>
    </w:p>
    <w:p w:rsidR="00E37DD9" w:rsidRPr="001674F5" w:rsidRDefault="00E37DD9" w:rsidP="00E37DD9">
      <w:pPr>
        <w:pStyle w:val="TH"/>
        <w:rPr>
          <w:lang w:eastAsia="fi-FI"/>
        </w:rPr>
      </w:pPr>
      <w:r w:rsidRPr="001674F5">
        <w:t xml:space="preserve">Table </w:t>
      </w:r>
      <w:r>
        <w:rPr>
          <w:lang w:val="en-US"/>
        </w:rPr>
        <w:t>C.3.4</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37DD9" w:rsidRPr="001674F5" w:rsidRDefault="00E37DD9" w:rsidP="003C30E5">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/4</w:t>
            </w:r>
          </w:p>
        </w:tc>
      </w:tr>
      <w:tr w:rsidR="00E37DD9"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/2</w:t>
            </w:r>
          </w:p>
        </w:tc>
      </w:tr>
    </w:tbl>
    <w:p w:rsidR="00E37DD9" w:rsidRDefault="00E37DD9" w:rsidP="00E37DD9"/>
    <w:p w:rsidR="00E37DD9" w:rsidRDefault="00E37DD9" w:rsidP="00E37DD9">
      <w:pPr>
        <w:pStyle w:val="TF"/>
      </w:pPr>
      <w:r>
        <w:rPr>
          <w:noProof/>
        </w:rPr>
        <w:drawing>
          <wp:inline distT="0" distB="0" distL="0" distR="0" wp14:anchorId="1F1B45C7">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rsidR="00E37DD9" w:rsidRDefault="00E37DD9" w:rsidP="00E37DD9">
      <w:pPr>
        <w:pStyle w:val="TF"/>
      </w:pPr>
      <w:r w:rsidRPr="00E37DD9">
        <w:rPr>
          <w:noProof/>
        </w:rPr>
        <w:drawing>
          <wp:inline distT="0" distB="0" distL="0" distR="0">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rsidR="00E37DD9" w:rsidRDefault="00E37DD9" w:rsidP="00E37DD9">
      <w:pPr>
        <w:pStyle w:val="TF"/>
      </w:pPr>
      <w:r w:rsidRPr="001674F5">
        <w:t xml:space="preserve">Figure </w:t>
      </w:r>
      <w:r>
        <w:rPr>
          <w:lang w:val="en-US"/>
        </w:rPr>
        <w:t>C.3.4</w:t>
      </w:r>
      <w:r w:rsidRPr="000C448C">
        <w:t>-</w:t>
      </w:r>
      <w:r>
        <w:t>2</w:t>
      </w:r>
      <w:r w:rsidRPr="001674F5">
        <w:t xml:space="preserve">: </w:t>
      </w:r>
      <w:r>
        <w:t>Spatial sampling for spatial correlation validation measurement for test frequencies less than and equal to or greater than 1800 MHz: 617 MHz spatial sampling (left) and 4700 MHz spatial sampling (right).</w:t>
      </w:r>
    </w:p>
    <w:p w:rsidR="00E37DD9" w:rsidRDefault="00E37DD9" w:rsidP="00E37DD9">
      <w:pPr>
        <w:rPr>
          <w:rFonts w:eastAsia="MS Mincho"/>
          <w:b/>
        </w:rPr>
      </w:pPr>
      <w:r>
        <w:rPr>
          <w:rFonts w:eastAsia="MS Mincho"/>
          <w:b/>
        </w:rPr>
        <w:t>Reference Spatial Correlation Curves</w:t>
      </w:r>
    </w:p>
    <w:p w:rsidR="00E37DD9" w:rsidRPr="00C03A45" w:rsidRDefault="00E37DD9" w:rsidP="00E37DD9">
      <w:r>
        <w:lastRenderedPageBreak/>
        <w:t xml:space="preserve">The spatial correlation validation reference curves are tabulated in Tables </w:t>
      </w:r>
      <w:r>
        <w:rPr>
          <w:lang w:val="en-US"/>
        </w:rPr>
        <w:t>C.3.4</w:t>
      </w:r>
      <w:r w:rsidRPr="000C448C">
        <w:t>-</w:t>
      </w:r>
      <w:r>
        <w:t xml:space="preserve">2 and </w:t>
      </w:r>
      <w:r>
        <w:rPr>
          <w:lang w:val="en-US"/>
        </w:rPr>
        <w:t>C.3.4</w:t>
      </w:r>
      <w:r w:rsidRPr="000C448C">
        <w:t>-</w:t>
      </w:r>
      <w:r>
        <w:t xml:space="preserve">3 for CDL-A UMi and in Tables </w:t>
      </w:r>
      <w:r>
        <w:rPr>
          <w:lang w:val="en-US"/>
        </w:rPr>
        <w:t>C.3.4</w:t>
      </w:r>
      <w:r w:rsidRPr="000C448C">
        <w:t>-</w:t>
      </w:r>
      <w:r>
        <w:t xml:space="preserve">4 and </w:t>
      </w:r>
      <w:r>
        <w:rPr>
          <w:lang w:val="en-US"/>
        </w:rPr>
        <w:t>C.3.4</w:t>
      </w:r>
      <w:r w:rsidRPr="000C448C">
        <w:t>-</w:t>
      </w:r>
      <w:r>
        <w:t xml:space="preserve">5 for CDL-C UMa for a vertically polarized MPAC OTA setup with 16 uniformly spaced probes. </w:t>
      </w:r>
    </w:p>
    <w:p w:rsidR="00E37DD9" w:rsidRPr="001674F5" w:rsidRDefault="00E37DD9" w:rsidP="00E37DD9">
      <w:pPr>
        <w:pStyle w:val="TH"/>
        <w:rPr>
          <w:lang w:eastAsia="fi-FI"/>
        </w:rPr>
      </w:pPr>
      <w:r w:rsidRPr="001674F5">
        <w:t xml:space="preserve">Table </w:t>
      </w:r>
      <w:r>
        <w:rPr>
          <w:lang w:val="en-US"/>
        </w:rPr>
        <w:t>C.3.4</w:t>
      </w:r>
      <w:r w:rsidRPr="000C448C">
        <w:t>-</w:t>
      </w:r>
      <w:r>
        <w:t>2</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pPr w:leftFromText="180" w:rightFromText="180" w:vertAnchor="text" w:tblpXSpec="center" w:tblpY="1"/>
        <w:tblOverlap w:val="never"/>
        <w:tblW w:w="6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667"/>
        <w:gridCol w:w="1075"/>
        <w:gridCol w:w="667"/>
        <w:gridCol w:w="1075"/>
        <w:gridCol w:w="667"/>
        <w:gridCol w:w="1075"/>
        <w:gridCol w:w="667"/>
      </w:tblGrid>
      <w:tr w:rsidR="00E37DD9" w:rsidRPr="00550ACE" w:rsidTr="00EE0AC2">
        <w:trPr>
          <w:trHeight w:val="290"/>
        </w:trPr>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617 MHz</w:t>
            </w:r>
          </w:p>
        </w:tc>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722 MHz</w:t>
            </w:r>
          </w:p>
        </w:tc>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836.5 MHz</w:t>
            </w:r>
          </w:p>
        </w:tc>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1575.42 MHz</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251.4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254.1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256.3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262.7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232.9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238.3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242.6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0.996</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255.5</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0.996</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214.3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0.992</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222.4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228.9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248.2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0.992</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195.8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0.981</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206.6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0.984</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215.2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0.987</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240.9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0.987</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110.40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0.809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190.7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0.969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201.6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0.975</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233.7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0.982</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40.80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0.823</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120.52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0.778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187.9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0.955</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226.4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0.977</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331.21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0.96</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61.05</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0.731</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128.66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0.751</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219.1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0.971</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1.57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77.33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0.645</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211.9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0.962</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302.09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25.99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0.762</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204.6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0.949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334.66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0.928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197.3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0.929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283.32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0.903</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182.8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0.868</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152.74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0.620</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125.48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0.363</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98.23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0.299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70.97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0.364</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43.71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0.460</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16.45</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0.58</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349.20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0.71</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321.94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0.86</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294.68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w:t>
            </w:r>
          </w:p>
        </w:tc>
      </w:tr>
    </w:tbl>
    <w:p w:rsidR="00E37DD9" w:rsidRDefault="00E37DD9" w:rsidP="00E37DD9">
      <w:pPr>
        <w:pStyle w:val="TH"/>
      </w:pPr>
      <w:r w:rsidRPr="001674F5">
        <w:lastRenderedPageBreak/>
        <w:t xml:space="preserve">Table </w:t>
      </w:r>
      <w:r>
        <w:rPr>
          <w:lang w:val="en-US"/>
        </w:rPr>
        <w:t>C.3.4</w:t>
      </w:r>
      <w:r w:rsidRPr="000C448C">
        <w:t>-</w:t>
      </w:r>
      <w:r>
        <w:t>3</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9715" w:type="dxa"/>
        <w:tblInd w:w="113" w:type="dxa"/>
        <w:tblLook w:val="04A0" w:firstRow="1" w:lastRow="0" w:firstColumn="1" w:lastColumn="0" w:noHBand="0" w:noVBand="1"/>
      </w:tblPr>
      <w:tblGrid>
        <w:gridCol w:w="1276"/>
        <w:gridCol w:w="667"/>
        <w:gridCol w:w="1276"/>
        <w:gridCol w:w="667"/>
        <w:gridCol w:w="1276"/>
        <w:gridCol w:w="667"/>
        <w:gridCol w:w="1276"/>
        <w:gridCol w:w="667"/>
        <w:gridCol w:w="1276"/>
        <w:gridCol w:w="667"/>
      </w:tblGrid>
      <w:tr w:rsidR="00E37DD9" w:rsidRPr="00336A67" w:rsidTr="003C30E5">
        <w:trPr>
          <w:trHeight w:val="290"/>
        </w:trPr>
        <w:tc>
          <w:tcPr>
            <w:tcW w:w="194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1800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2132.5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2450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3600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4700 MHz</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260.9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261.9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263.0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266.3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253.9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256.0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260.5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262.7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242.6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245.8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249.0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255.7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259.0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0.979</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237.8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242.0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250.9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255.4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0.969</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224.3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229.7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234.9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246.1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227.9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241.4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248.1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206.0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213.6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0.911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220.9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0.913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236.6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244.4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0.922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0.877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205.6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213.9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231.8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240.8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0.896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187.8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0.845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197.5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0.854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0.862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227.1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0.857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237.1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0.872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134.3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189.5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0.823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199.9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222.3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0.842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0.729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181.4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192.9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0.805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217.5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0.815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229.8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0.817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43.0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139.7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0.737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212.7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226.1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99.5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0.725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144.9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208.0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222.5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311.6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59.2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109.9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203.2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218.8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0.760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74.8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0.727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198.4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0.753</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338.6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39.8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193.7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211.5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298.4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4.7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188.9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207.9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0.753</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329.7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184.1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204.2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0.760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294.6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156.1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200.6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132.3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108.4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193.3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0.817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84.6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189.6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0.840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60.7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0.865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182.3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161.7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349.1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0.894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143.5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325.3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125.2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0.926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301.4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0.926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277.6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70.4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52.1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0.896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33.8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15.5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0.682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0.799</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339.0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0.912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320.7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302.4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284.2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0.973</w:t>
            </w:r>
          </w:p>
        </w:tc>
      </w:tr>
    </w:tbl>
    <w:p w:rsidR="00D659BB" w:rsidRDefault="00D659BB" w:rsidP="00E37DD9">
      <w:pPr>
        <w:pStyle w:val="TH"/>
      </w:pPr>
    </w:p>
    <w:p w:rsidR="00BA22CB" w:rsidRDefault="00BA22CB" w:rsidP="00E37DD9">
      <w:pPr>
        <w:pStyle w:val="TH"/>
      </w:pPr>
    </w:p>
    <w:p w:rsidR="00E37DD9" w:rsidRPr="001674F5" w:rsidRDefault="00E37DD9" w:rsidP="00E37DD9">
      <w:pPr>
        <w:pStyle w:val="TH"/>
        <w:rPr>
          <w:lang w:eastAsia="fi-FI"/>
        </w:rPr>
      </w:pPr>
      <w:r w:rsidRPr="001674F5">
        <w:lastRenderedPageBreak/>
        <w:t xml:space="preserve">Table </w:t>
      </w:r>
      <w:r>
        <w:rPr>
          <w:lang w:val="en-US"/>
        </w:rPr>
        <w:t>C.3.4</w:t>
      </w:r>
      <w:r w:rsidRPr="000C448C">
        <w:t>-</w:t>
      </w:r>
      <w:r>
        <w:t>4</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667"/>
        <w:gridCol w:w="1075"/>
        <w:gridCol w:w="667"/>
        <w:gridCol w:w="1075"/>
        <w:gridCol w:w="667"/>
        <w:gridCol w:w="1075"/>
        <w:gridCol w:w="667"/>
      </w:tblGrid>
      <w:tr w:rsidR="00E37DD9" w:rsidRPr="00550ACE" w:rsidTr="00990661">
        <w:trPr>
          <w:trHeight w:val="290"/>
          <w:jc w:val="center"/>
        </w:trPr>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617 MHz</w:t>
            </w:r>
          </w:p>
        </w:tc>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722 MHz</w:t>
            </w:r>
          </w:p>
        </w:tc>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836.5 MHz</w:t>
            </w:r>
          </w:p>
        </w:tc>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1575.42 MHz</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251.4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254.1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256.3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262.7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232.9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238.3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242.6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0.996</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255.5</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0.996</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214.3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0.992</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222.4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228.9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248.2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0.992</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195.8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0.981</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206.6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0.984</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215.2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0.987</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240.9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0.987</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110.40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0.809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190.7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0.969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201.6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0.975</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233.7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0.982</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40.80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0.823</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120.52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0.778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187.9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0.955</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226.4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0.977</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331.21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0.96</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61.05</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0.731</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128.66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0.751</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219.1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0.971</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1.57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77.33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0.645</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211.9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0.962</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302.09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25.99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0.762</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204.6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0.949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334.66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0.928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197.3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0.929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283.32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0.903</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182.8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0.868</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152.74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0.620</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125.48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0.363</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98.23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0.299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70.97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0.364</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43.71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0.460</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16.45</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0.58</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349.20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0.71</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321.94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0.86</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294.68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w:t>
            </w:r>
          </w:p>
        </w:tc>
      </w:tr>
    </w:tbl>
    <w:p w:rsidR="00D659BB" w:rsidRDefault="00D659BB" w:rsidP="00E37DD9">
      <w:pPr>
        <w:pStyle w:val="TH"/>
      </w:pPr>
    </w:p>
    <w:p w:rsidR="00E37DD9" w:rsidRDefault="00E37DD9" w:rsidP="00E37DD9">
      <w:pPr>
        <w:pStyle w:val="TH"/>
      </w:pPr>
      <w:r w:rsidRPr="001674F5">
        <w:t xml:space="preserve">Table </w:t>
      </w:r>
      <w:r>
        <w:rPr>
          <w:lang w:val="en-US"/>
        </w:rPr>
        <w:t>C.3.4</w:t>
      </w:r>
      <w:r w:rsidRPr="000C448C">
        <w:t>-</w:t>
      </w:r>
      <w:r>
        <w:t>5</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pPr w:leftFromText="180" w:rightFromText="180" w:vertAnchor="text" w:tblpXSpec="center" w:tblpY="1"/>
        <w:tblOverlap w:val="never"/>
        <w:tblW w:w="8000" w:type="dxa"/>
        <w:tblLook w:val="04A0" w:firstRow="1" w:lastRow="0" w:firstColumn="1" w:lastColumn="0" w:noHBand="0" w:noVBand="1"/>
      </w:tblPr>
      <w:tblGrid>
        <w:gridCol w:w="1075"/>
        <w:gridCol w:w="667"/>
        <w:gridCol w:w="1075"/>
        <w:gridCol w:w="667"/>
        <w:gridCol w:w="1075"/>
        <w:gridCol w:w="667"/>
        <w:gridCol w:w="1075"/>
        <w:gridCol w:w="667"/>
        <w:gridCol w:w="1075"/>
        <w:gridCol w:w="667"/>
      </w:tblGrid>
      <w:tr w:rsidR="00E37DD9" w:rsidRPr="00550ACE" w:rsidTr="00EE0AC2">
        <w:trPr>
          <w:trHeight w:val="290"/>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1800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2132.5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2450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3600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4700 MHz</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260.9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261.9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263.0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266.3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253.9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256.0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260.5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245.8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249.0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255.7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259.0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237.8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242.0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250.9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255.4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224.3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229.7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234.9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246.1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0.957</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227.9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241.4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248.1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0.951</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206.0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213.6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220.9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236.6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244.4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0.908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205.6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0.918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213.9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231.8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240.8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187.8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0.863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197.5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0.888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227.1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237.1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134.3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0.309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189.5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0.846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199.9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0.867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222.3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0.903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0.269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181.4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0.793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192.9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0.829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217.5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229.8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0.918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43.0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0.396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139.7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0.280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0.786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212.7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0.837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226.1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0.902</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lastRenderedPageBreak/>
              <w:t>357.3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0.619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99.5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144.9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0.245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208.0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222.5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0.882</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311.6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59.2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109.9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0.299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203.2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0.753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218.8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0.851</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0.471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74.8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0.215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198.4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0.708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0.816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338.6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0.661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39.8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193.7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0.669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211.5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0.767</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298.4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4.7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0.489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188.9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0.624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207.9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0.708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329.7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0.652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184.1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0.580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204.2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0.651</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294.6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156.1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0.175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200.6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0.580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132.3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0.565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0.516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108.4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0.745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193.3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0.444</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84.6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0.820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189.6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0.383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60.7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0.750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0.310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0.493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182.3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0.229</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0.120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161.7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0.445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349.1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0.272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143.5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0.750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325.3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125.2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0.879</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301.4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0.843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0.813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277.6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0.733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70.4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0.740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52.1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33.8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0.944</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15.5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0.643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339.0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0.178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320.7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0.375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302.4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0.726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284.2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0.929</w:t>
            </w:r>
          </w:p>
        </w:tc>
      </w:tr>
    </w:tbl>
    <w:p w:rsidR="00E37DD9" w:rsidRDefault="00E37DD9" w:rsidP="00E37DD9"/>
    <w:p w:rsidR="00E37DD9" w:rsidRDefault="00E37DD9" w:rsidP="00E37DD9">
      <w:pPr>
        <w:rPr>
          <w:b/>
        </w:rPr>
      </w:pPr>
      <w:r>
        <w:rPr>
          <w:b/>
        </w:rPr>
        <w:t>Time Domain Alternative Method:</w:t>
      </w:r>
    </w:p>
    <w:p w:rsidR="00E37DD9" w:rsidRDefault="00E37DD9"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3</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analyzer and the measured signal is stored for postprocessing.</w:t>
      </w:r>
    </w:p>
    <w:p w:rsidR="00E37DD9" w:rsidRPr="008568E0" w:rsidRDefault="00D659BB" w:rsidP="00E37DD9">
      <w:pPr>
        <w:jc w:val="center"/>
        <w:rPr>
          <w:noProof/>
          <w:lang w:val="fr-FR"/>
        </w:rPr>
      </w:pPr>
      <w:r>
        <w:rPr>
          <w:noProof/>
          <w:lang w:val="fr-FR"/>
        </w:rPr>
        <w:drawing>
          <wp:anchor distT="0" distB="0" distL="114300" distR="114300" simplePos="0" relativeHeight="251660288" behindDoc="0" locked="0" layoutInCell="1" allowOverlap="1">
            <wp:simplePos x="0" y="0"/>
            <wp:positionH relativeFrom="column">
              <wp:posOffset>1781810</wp:posOffset>
            </wp:positionH>
            <wp:positionV relativeFrom="paragraph">
              <wp:posOffset>93345</wp:posOffset>
            </wp:positionV>
            <wp:extent cx="3148965" cy="2077085"/>
            <wp:effectExtent l="0" t="0" r="0" b="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148965" cy="20770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37DD9" w:rsidRDefault="00E37DD9" w:rsidP="00EE0AC2">
      <w:pPr>
        <w:pStyle w:val="TF"/>
      </w:pPr>
      <w:r>
        <w:t xml:space="preserve">Figure </w:t>
      </w:r>
      <w:r>
        <w:rPr>
          <w:lang w:val="en-US"/>
        </w:rPr>
        <w:t>C.3.4</w:t>
      </w:r>
      <w:r w:rsidRPr="000C448C">
        <w:t>-</w:t>
      </w:r>
      <w:r>
        <w:t>3: Configuration for spatial correlation validation based on time domain techniques</w:t>
      </w:r>
    </w:p>
    <w:p w:rsidR="00E37DD9" w:rsidRDefault="00E37DD9" w:rsidP="00E37DD9">
      <w:pPr>
        <w:jc w:val="both"/>
        <w:rPr>
          <w:noProof/>
        </w:rPr>
      </w:pPr>
      <w:r w:rsidRPr="00091304">
        <w:rPr>
          <w:noProof/>
        </w:rPr>
        <w:lastRenderedPageBreak/>
        <w:t xml:space="preserve">For each spatial point, the channel emulator should issue a trigger signal each time fading is started. For each point collect a time domain trace with the </w:t>
      </w:r>
      <w:r>
        <w:rPr>
          <w:noProof/>
        </w:rPr>
        <w:t>signal analyzer</w:t>
      </w:r>
      <w:r w:rsidRPr="00091304">
        <w:rPr>
          <w:noProof/>
        </w:rPr>
        <w:t>, when done, stop fading. Data recording is synchronized with the channel emulator trigger.</w:t>
      </w:r>
    </w:p>
    <w:p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Analyzer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Value</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2F7A46" w:rsidRDefault="00E37DD9" w:rsidP="003C30E5">
            <w:pPr>
              <w:pStyle w:val="TAC"/>
              <w:rPr>
                <w:rFonts w:cs="Arial"/>
              </w:rPr>
            </w:pPr>
            <w:r w:rsidRPr="001674F5">
              <w:rPr>
                <w:rFonts w:cs="Arial"/>
              </w:rPr>
              <w:t>Downlink center frequency</w:t>
            </w:r>
            <w:r>
              <w:rPr>
                <w:rFonts w:cs="Arial"/>
              </w:rPr>
              <w:t xml:space="preserve"> </w:t>
            </w:r>
            <w:r w:rsidRPr="001674F5">
              <w:rPr>
                <w:rFonts w:cs="Arial"/>
              </w:rPr>
              <w:t xml:space="preserve">in </w:t>
            </w:r>
            <w:r w:rsidRPr="005D391E">
              <w:rPr>
                <w:rFonts w:cs="Arial"/>
              </w:rPr>
              <w:t xml:space="preserve">Table </w:t>
            </w:r>
            <w:r>
              <w:t>C.3.1-1</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rPr>
                <w:lang w:eastAsia="ko-KR"/>
              </w:rPr>
            </w:pPr>
            <w:r w:rsidRPr="003066F6">
              <w:rPr>
                <w:lang w:eastAsia="ko-KR"/>
              </w:rPr>
              <w:t>Function of the CE. Sufficiently above Noise Floor</w:t>
            </w:r>
          </w:p>
        </w:tc>
      </w:tr>
    </w:tbl>
    <w:p w:rsidR="00E37DD9" w:rsidRDefault="00E37DD9" w:rsidP="00EE0AC2">
      <w:pPr>
        <w:pStyle w:val="TF"/>
        <w:jc w:val="left"/>
      </w:pPr>
    </w:p>
    <w:p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Value</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rsidR="00E37DD9" w:rsidRPr="002F7A46" w:rsidRDefault="00E37DD9" w:rsidP="003C30E5">
            <w:pPr>
              <w:pStyle w:val="TAC"/>
              <w:rPr>
                <w:rFonts w:cs="Arial"/>
              </w:rPr>
            </w:pPr>
            <w:r w:rsidRPr="001674F5">
              <w:rPr>
                <w:rFonts w:cs="Arial"/>
              </w:rPr>
              <w:t xml:space="preserve">Downlink center frequency in </w:t>
            </w:r>
            <w:r w:rsidRPr="005D391E">
              <w:rPr>
                <w:rFonts w:cs="Arial"/>
              </w:rPr>
              <w:t xml:space="preserve">Table </w:t>
            </w:r>
            <w:r>
              <w:t>C.3.1-1</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等线"/>
                <w:lang w:val="en-US" w:eastAsia="zh-CN"/>
              </w:rPr>
              <w:t>should be the same or greater than the observation time.</w:t>
            </w:r>
          </w:p>
        </w:tc>
      </w:tr>
    </w:tbl>
    <w:p w:rsidR="00E37DD9" w:rsidRDefault="00E37DD9" w:rsidP="00E37DD9"/>
    <w:p w:rsidR="00D659BB" w:rsidRDefault="00D659BB" w:rsidP="00D659BB">
      <w:pPr>
        <w:pStyle w:val="2"/>
      </w:pPr>
      <w:r>
        <w:t>C</w:t>
      </w:r>
      <w:r w:rsidRPr="0042109A">
        <w:t>.</w:t>
      </w:r>
      <w:r>
        <w:t>3.5</w:t>
      </w:r>
      <w:r w:rsidRPr="00A57965">
        <w:tab/>
      </w:r>
      <w:r w:rsidRPr="00834092">
        <w:t>Cross-polarization</w:t>
      </w:r>
      <w:r w:rsidRPr="005205F3">
        <w:t xml:space="preserve"> </w:t>
      </w:r>
      <w:r w:rsidRPr="00B2715B">
        <w:t xml:space="preserve"> </w:t>
      </w:r>
      <w:r w:rsidRPr="0037071B">
        <w:t xml:space="preserve"> </w:t>
      </w:r>
    </w:p>
    <w:p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rsidR="00D659BB" w:rsidRPr="001674F5" w:rsidRDefault="00D659BB" w:rsidP="00D659BB">
      <w:pPr>
        <w:rPr>
          <w:b/>
          <w:lang w:eastAsia="fi-FI"/>
        </w:rPr>
      </w:pPr>
      <w:r w:rsidRPr="001674F5">
        <w:rPr>
          <w:b/>
          <w:lang w:eastAsia="fi-FI"/>
        </w:rPr>
        <w:t>VNA settings:</w:t>
      </w:r>
    </w:p>
    <w:p w:rsidR="00D659BB" w:rsidRPr="001674F5" w:rsidRDefault="00D659BB" w:rsidP="00D659BB">
      <w:pPr>
        <w:pStyle w:val="TH"/>
        <w:rPr>
          <w:lang w:eastAsia="fi-FI"/>
        </w:rPr>
      </w:pPr>
      <w:r w:rsidRPr="001674F5">
        <w:t xml:space="preserve">Table </w:t>
      </w:r>
      <w:r>
        <w:t>C.3.5-1</w:t>
      </w:r>
      <w:r w:rsidRPr="001674F5">
        <w:t>: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D659BB" w:rsidRPr="001674F5"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smartTag w:uri="urn:schemas-microsoft-com:office:smarttags" w:element="PlaceType">
                <w:r w:rsidRPr="001674F5">
                  <w:rPr>
                    <w:rFonts w:cs="Arial"/>
                  </w:rPr>
                  <w:t>Center</w:t>
                </w:r>
              </w:smartTag>
            </w:smartTag>
            <w:r w:rsidRPr="001674F5">
              <w:rPr>
                <w:rFonts w:cs="Arial"/>
              </w:rPr>
              <w:t xml:space="preserve"> Frequency</w:t>
            </w:r>
          </w:p>
          <w:p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4</w:t>
            </w:r>
            <w:r w:rsidRPr="001674F5">
              <w:rPr>
                <w:rFonts w:cs="Arial"/>
              </w:rPr>
              <w:t>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1000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802</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1</w:t>
            </w:r>
          </w:p>
        </w:tc>
      </w:tr>
      <w:tr w:rsidR="00D659BB" w:rsidRPr="001674F5" w:rsidTr="00990661">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N"/>
              <w:rPr>
                <w:rFonts w:cs="Arial"/>
                <w:lang w:val="en-US" w:eastAsia="zh-CN"/>
              </w:rPr>
            </w:pPr>
          </w:p>
        </w:tc>
      </w:tr>
    </w:tbl>
    <w:p w:rsidR="00D659BB" w:rsidRPr="001674F5" w:rsidRDefault="00D659BB" w:rsidP="00D659BB">
      <w:pPr>
        <w:rPr>
          <w:lang w:eastAsia="fi-FI"/>
        </w:rPr>
      </w:pPr>
    </w:p>
    <w:p w:rsidR="00D659BB" w:rsidRPr="001674F5" w:rsidRDefault="00D659BB" w:rsidP="00D659BB">
      <w:pPr>
        <w:rPr>
          <w:b/>
          <w:lang w:eastAsia="fi-FI"/>
        </w:rPr>
      </w:pPr>
      <w:r w:rsidRPr="001674F5">
        <w:rPr>
          <w:b/>
          <w:lang w:eastAsia="fi-FI"/>
        </w:rPr>
        <w:t>Channel model specification:</w:t>
      </w:r>
    </w:p>
    <w:p w:rsidR="00D659BB" w:rsidRPr="001674F5" w:rsidRDefault="00D659BB" w:rsidP="00D659BB">
      <w:pPr>
        <w:pStyle w:val="TH"/>
        <w:rPr>
          <w:lang w:eastAsia="fi-FI"/>
        </w:rPr>
      </w:pPr>
      <w:r w:rsidRPr="001674F5">
        <w:t xml:space="preserve">Table </w:t>
      </w:r>
      <w:r>
        <w:t>C.3.5-2</w:t>
      </w:r>
      <w:r w:rsidRPr="001674F5">
        <w:t>: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Downlink center frequency</w:t>
            </w:r>
          </w:p>
          <w:p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&gt; 2</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30</w:t>
            </w:r>
          </w:p>
        </w:tc>
      </w:tr>
      <w:tr w:rsidR="00D659BB" w:rsidRPr="001674F5"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rsidR="00D659BB" w:rsidRPr="001674F5" w:rsidRDefault="00D659BB" w:rsidP="00990661">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/s] = MS speed [m /s] / Speed of light [m/s] * Center frequency [Hz]</w:t>
            </w:r>
          </w:p>
        </w:tc>
      </w:tr>
    </w:tbl>
    <w:p w:rsidR="00D659BB" w:rsidRPr="001674F5" w:rsidRDefault="00D659BB" w:rsidP="00D659BB">
      <w:pPr>
        <w:rPr>
          <w:lang w:eastAsia="fi-FI"/>
        </w:rPr>
      </w:pPr>
    </w:p>
    <w:p w:rsidR="00D659BB" w:rsidRPr="001674F5" w:rsidRDefault="00D659BB" w:rsidP="00D659BB">
      <w:pPr>
        <w:rPr>
          <w:b/>
          <w:lang w:eastAsia="fi-FI"/>
        </w:rPr>
      </w:pPr>
      <w:r w:rsidRPr="001674F5">
        <w:rPr>
          <w:b/>
          <w:lang w:eastAsia="fi-FI"/>
        </w:rPr>
        <w:t>Measurement Procedure</w:t>
      </w:r>
      <w:r>
        <w:rPr>
          <w:b/>
          <w:lang w:eastAsia="fi-FI"/>
        </w:rPr>
        <w:t>:</w:t>
      </w:r>
    </w:p>
    <w:p w:rsidR="00D659BB" w:rsidRPr="001674F5" w:rsidRDefault="00D659BB" w:rsidP="00D659BB">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Annex C.1</w:t>
      </w:r>
      <w:r w:rsidRPr="001674F5">
        <w:rPr>
          <w:lang w:eastAsia="fi-FI"/>
        </w:rPr>
        <w:t>.</w:t>
      </w:r>
    </w:p>
    <w:p w:rsidR="00D659BB" w:rsidRPr="001674F5" w:rsidRDefault="00D659BB" w:rsidP="00D659BB">
      <w:pPr>
        <w:pStyle w:val="B2"/>
        <w:rPr>
          <w:lang w:eastAsia="fi-FI"/>
        </w:rPr>
      </w:pPr>
      <w:r w:rsidRPr="001674F5">
        <w:rPr>
          <w:lang w:eastAsia="fi-FI"/>
        </w:rPr>
        <w:lastRenderedPageBreak/>
        <w:t>2.</w:t>
      </w:r>
      <w:r w:rsidRPr="001674F5">
        <w:rPr>
          <w:lang w:eastAsia="fi-FI"/>
        </w:rPr>
        <w:tab/>
        <w:t xml:space="preserve">Measure the absolute power received at the center of the </w:t>
      </w:r>
      <w:r>
        <w:rPr>
          <w:lang w:eastAsia="fi-FI"/>
        </w:rPr>
        <w:t>test zone</w:t>
      </w:r>
      <w:r w:rsidRPr="001674F5">
        <w:rPr>
          <w:lang w:eastAsia="fi-FI"/>
        </w:rPr>
        <w:t>, averaged over a statistically significant number of fades.</w:t>
      </w:r>
    </w:p>
    <w:p w:rsidR="00D659BB" w:rsidRPr="001674F5" w:rsidRDefault="00D659BB" w:rsidP="00D659BB">
      <w:pPr>
        <w:pStyle w:val="B3"/>
        <w:rPr>
          <w:lang w:eastAsia="fi-FI"/>
        </w:rPr>
      </w:pPr>
      <w:r w:rsidRPr="001674F5">
        <w:rPr>
          <w:lang w:eastAsia="fi-FI"/>
        </w:rPr>
        <w:t>a.</w:t>
      </w:r>
      <w:r w:rsidRPr="001674F5">
        <w:rPr>
          <w:lang w:eastAsia="fi-FI"/>
        </w:rPr>
        <w:tab/>
        <w:t>Use a vertically polarized sleeve dipole to measure the V component.</w:t>
      </w:r>
    </w:p>
    <w:p w:rsidR="00D659BB" w:rsidRPr="001674F5" w:rsidRDefault="00D659BB" w:rsidP="00D659BB">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rsidR="00D659BB" w:rsidRPr="001674F5" w:rsidRDefault="00D659BB" w:rsidP="00D659BB">
      <w:pPr>
        <w:pStyle w:val="B2"/>
        <w:rPr>
          <w:lang w:eastAsia="fi-FI"/>
        </w:rPr>
      </w:pPr>
      <w:r w:rsidRPr="001674F5">
        <w:rPr>
          <w:lang w:eastAsia="fi-FI"/>
        </w:rPr>
        <w:t>3.</w:t>
      </w:r>
      <w:r w:rsidRPr="001674F5">
        <w:rPr>
          <w:lang w:eastAsia="fi-FI"/>
        </w:rPr>
        <w:tab/>
        <w:t>Calculate the V/H ratio.</w:t>
      </w:r>
    </w:p>
    <w:p w:rsidR="00D659BB" w:rsidRDefault="00D659BB" w:rsidP="00D659BB">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rsidR="00D659BB" w:rsidRDefault="00D659BB" w:rsidP="00D659BB">
      <w:pPr>
        <w:pStyle w:val="2"/>
      </w:pPr>
      <w:r>
        <w:t>C</w:t>
      </w:r>
      <w:r w:rsidRPr="0042109A">
        <w:t>.</w:t>
      </w:r>
      <w:r>
        <w:t>3.6</w:t>
      </w:r>
      <w:r w:rsidRPr="00A57965">
        <w:tab/>
      </w:r>
      <w:r w:rsidRPr="005205F3">
        <w:t xml:space="preserve">Power validation </w:t>
      </w:r>
      <w:r w:rsidRPr="00B2715B">
        <w:t xml:space="preserve"> </w:t>
      </w:r>
      <w:r w:rsidRPr="0037071B">
        <w:t xml:space="preserve"> </w:t>
      </w:r>
    </w:p>
    <w:p w:rsidR="00D659BB" w:rsidRDefault="00D659BB" w:rsidP="00D659BB">
      <w:r w:rsidRPr="000A30B8">
        <w:rPr>
          <w:rFonts w:hint="eastAsia"/>
        </w:rPr>
        <w:t>T</w:t>
      </w:r>
      <w:r w:rsidRPr="000A30B8">
        <w:t>his measurement checks the total power in the center of the test zone.</w:t>
      </w:r>
      <w:r>
        <w:t xml:space="preserve"> </w:t>
      </w:r>
      <w:r w:rsidRPr="00BA7AA9">
        <w:t xml:space="preserve">The </w:t>
      </w:r>
      <w:r>
        <w:t>power validation</w:t>
      </w:r>
      <w:r w:rsidRPr="00BA7AA9">
        <w:t xml:space="preserve"> is measured with a spectrum analyzer as shown in Figure</w:t>
      </w:r>
      <w:r>
        <w:t xml:space="preserve"> </w:t>
      </w:r>
      <w:r w:rsidRPr="005205F3">
        <w:t>C.3.</w:t>
      </w:r>
      <w:r>
        <w:t>6</w:t>
      </w:r>
      <w:r w:rsidRPr="00BA7AA9">
        <w:t>-1</w:t>
      </w:r>
      <w:r>
        <w:t>.</w:t>
      </w:r>
    </w:p>
    <w:p w:rsidR="00D659BB" w:rsidRDefault="00D659BB" w:rsidP="00D659BB">
      <w:pPr>
        <w:ind w:firstLineChars="450" w:firstLine="900"/>
      </w:pPr>
      <w:r>
        <w:rPr>
          <w:noProof/>
        </w:rPr>
        <w:drawing>
          <wp:inline distT="0" distB="0" distL="0" distR="0">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rsidR="00D659BB" w:rsidRPr="001674F5" w:rsidRDefault="00D659BB" w:rsidP="00D659BB">
      <w:pPr>
        <w:rPr>
          <w:rFonts w:eastAsia="MS Mincho"/>
          <w:b/>
        </w:rPr>
      </w:pPr>
      <w:r w:rsidRPr="001674F5">
        <w:rPr>
          <w:rFonts w:eastAsia="MS Mincho"/>
          <w:b/>
        </w:rPr>
        <w:t>Spectrum analyzer settings:</w:t>
      </w:r>
    </w:p>
    <w:p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analyzer settings for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eastAsia="MS Mincho" w:cs="Arial"/>
              </w:rPr>
            </w:pPr>
            <w:r w:rsidRPr="001674F5">
              <w:rPr>
                <w:rFonts w:eastAsia="MS Mincho" w:cs="Arial"/>
              </w:rPr>
              <w:t>Value</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Downlink center frequency</w:t>
            </w:r>
          </w:p>
          <w:p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del w:id="979" w:author="Ruixin Wang (vivo)" w:date="2021-05-25T12:11:00Z">
              <w:r w:rsidRPr="005D391E" w:rsidDel="00B9098F">
                <w:rPr>
                  <w:rFonts w:cs="Arial"/>
                </w:rPr>
                <w:delText>1</w:delText>
              </w:r>
            </w:del>
            <w:ins w:id="980" w:author="Ruixin Wang (vivo)" w:date="2021-05-25T12:11:00Z">
              <w:r w:rsidR="00B9098F">
                <w:rPr>
                  <w:rFonts w:cs="Arial"/>
                </w:rPr>
                <w:t>2</w:t>
              </w:r>
            </w:ins>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683DF0" w:rsidRDefault="00D659BB" w:rsidP="00990661">
            <w:pPr>
              <w:pStyle w:val="TAC"/>
              <w:rPr>
                <w:rFonts w:cs="Arial"/>
              </w:rPr>
            </w:pPr>
            <w:r>
              <w:rPr>
                <w:rFonts w:cs="Arial"/>
              </w:rPr>
              <w:t>20MHz</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30 kHz</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ind w:left="720"/>
              <w:jc w:val="left"/>
              <w:rPr>
                <w:rFonts w:cs="Arial"/>
              </w:rPr>
            </w:pPr>
            <w:r>
              <w:rPr>
                <w:rFonts w:cs="Arial"/>
              </w:rPr>
              <w:t>≥10MHz</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≥400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w:t>
            </w:r>
            <w:r w:rsidRPr="001674F5">
              <w:rPr>
                <w:rFonts w:cs="Arial"/>
              </w:rPr>
              <w:t>100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rsidR="00D659BB" w:rsidRDefault="00D659BB" w:rsidP="00D659BB"/>
    <w:p w:rsidR="00D659BB" w:rsidRPr="001674F5" w:rsidRDefault="00D659BB" w:rsidP="00D659BB">
      <w:pPr>
        <w:rPr>
          <w:b/>
          <w:lang w:eastAsia="fi-FI"/>
        </w:rPr>
      </w:pPr>
      <w:r w:rsidRPr="001674F5">
        <w:rPr>
          <w:b/>
          <w:lang w:eastAsia="fi-FI"/>
        </w:rPr>
        <w:t>Measurement Procedure</w:t>
      </w:r>
      <w:r>
        <w:rPr>
          <w:b/>
          <w:lang w:eastAsia="fi-FI"/>
        </w:rPr>
        <w:t>:</w:t>
      </w:r>
    </w:p>
    <w:p w:rsidR="00D659BB" w:rsidRDefault="00D659BB" w:rsidP="00D659BB">
      <w:r>
        <w:t>1. Place a vertical reference dipole in the center of the test zone connected to a spectrum analyzer (or power meter) via a cable.</w:t>
      </w:r>
    </w:p>
    <w:p w:rsidR="00D659BB" w:rsidRDefault="00D659BB" w:rsidP="00D659BB">
      <w:r>
        <w:t>2. Record the cable and reference dipole gains.</w:t>
      </w:r>
    </w:p>
    <w:p w:rsidR="00D659BB" w:rsidRDefault="00D659BB" w:rsidP="00D659BB">
      <w:r>
        <w:t>3. Load the target channel model into the channel emulator.</w:t>
      </w:r>
    </w:p>
    <w:p w:rsidR="00D659BB" w:rsidRDefault="00D659BB" w:rsidP="00D659BB">
      <w:r>
        <w:t>4. Start the NR FR1 signaling in the base station emulator with the required parameter identical to the measurements conditions.</w:t>
      </w:r>
    </w:p>
    <w:p w:rsidR="00D659BB" w:rsidRDefault="00D659BB" w:rsidP="00D659BB">
      <w:r>
        <w:t>5. Average the power received by the spectrum analyzer for a sufficient amount of time to account for the fading channel – one full channel simulation might be unnecessary.</w:t>
      </w:r>
    </w:p>
    <w:p w:rsidR="00D659BB" w:rsidRDefault="00D659BB" w:rsidP="00D659BB">
      <w:r>
        <w:lastRenderedPageBreak/>
        <w:t>6. Repeat steps 1 to 4 with a magnetic loop for the horizontal polarization, or</w:t>
      </w:r>
      <w:r w:rsidRPr="00BA7AA9">
        <w:t xml:space="preserve"> a horizontally polarized sleeve dipole measured in </w:t>
      </w:r>
      <w:ins w:id="981" w:author="Ruixin Wang (vivo)" w:date="2021-05-25T12:11:00Z">
        <w:r w:rsidR="00B9098F">
          <w:t xml:space="preserve">at least </w:t>
        </w:r>
      </w:ins>
      <w:r w:rsidRPr="00BA7AA9">
        <w:t>four orthogonal horizontal positions and summed to measure the H component</w:t>
      </w:r>
      <w:r>
        <w:t>.</w:t>
      </w:r>
    </w:p>
    <w:p w:rsidR="00D659BB" w:rsidRDefault="00D659BB" w:rsidP="00D659BB">
      <w:pPr>
        <w:rPr>
          <w:ins w:id="982" w:author="Ruixin Wang (vivo)" w:date="2021-05-25T12:12:00Z"/>
        </w:rPr>
      </w:pPr>
      <w:r>
        <w:t>7. Calculate the total power received at the test area as the sum of the power in the two polarizations.</w:t>
      </w:r>
    </w:p>
    <w:p w:rsidR="00B9098F" w:rsidRDefault="00B9098F" w:rsidP="00B9098F">
      <w:pPr>
        <w:rPr>
          <w:ins w:id="983" w:author="Ruixin Wang (vivo)" w:date="2021-05-25T12:12:00Z"/>
        </w:rPr>
      </w:pPr>
      <w:ins w:id="984" w:author="Ruixin Wang (vivo)" w:date="2021-05-25T12:12:00Z">
        <w:r w:rsidRPr="00BA2CFA">
          <w:t xml:space="preserve">Note: 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ins>
    </w:p>
    <w:p w:rsidR="00B9098F" w:rsidRPr="00802AB9" w:rsidRDefault="00B9098F" w:rsidP="00B9098F">
      <w:pPr>
        <w:rPr>
          <w:ins w:id="985" w:author="Ruixin Wang (vivo)" w:date="2021-05-25T12:12:00Z"/>
        </w:rPr>
      </w:pPr>
      <w:ins w:id="986" w:author="Ruixin Wang (vivo)" w:date="2021-05-25T12:12:00Z">
        <w:r w:rsidRPr="00141A82">
          <w:t xml:space="preserve">The power validation result </w:t>
        </w:r>
        <w:r>
          <w:t>is</w:t>
        </w:r>
        <w:r w:rsidRPr="00141A82">
          <w:t xml:space="preserve"> considered as systematic offset, which needs to be </w:t>
        </w:r>
        <w:r>
          <w:t>corrected</w:t>
        </w:r>
        <w:r w:rsidRPr="00141A82">
          <w:t xml:space="preserve"> on the </w:t>
        </w:r>
        <w:r>
          <w:t xml:space="preserve">UE </w:t>
        </w:r>
        <w:r w:rsidRPr="00141A82">
          <w:t>final sensitivity value to further reduce measurement uncertainty</w:t>
        </w:r>
        <w:r>
          <w:t>.</w:t>
        </w:r>
      </w:ins>
    </w:p>
    <w:p w:rsidR="00B9098F" w:rsidDel="00CD2293" w:rsidRDefault="00B9098F" w:rsidP="00D659BB">
      <w:pPr>
        <w:rPr>
          <w:del w:id="987" w:author="Ruixin Wang (vivo)" w:date="2021-05-25T12:29:00Z"/>
        </w:rPr>
      </w:pPr>
    </w:p>
    <w:p w:rsidR="00D659BB" w:rsidRDefault="00D659BB" w:rsidP="00D659BB">
      <w:pPr>
        <w:pStyle w:val="1"/>
      </w:pPr>
      <w:r>
        <w:t>C</w:t>
      </w:r>
      <w:r w:rsidRPr="00235394">
        <w:t>.</w:t>
      </w:r>
      <w:r>
        <w:t>4</w:t>
      </w:r>
      <w:r w:rsidRPr="00235394">
        <w:tab/>
      </w:r>
      <w:r>
        <w:t xml:space="preserve">Validation Pass/fail limit </w:t>
      </w:r>
    </w:p>
    <w:p w:rsidR="00E37DD9" w:rsidRDefault="00E37DD9" w:rsidP="00830197"/>
    <w:p w:rsidR="00E37DD9" w:rsidRDefault="00E37DD9" w:rsidP="00830197"/>
    <w:p w:rsidR="00E37DD9" w:rsidRDefault="00E37DD9" w:rsidP="00830197"/>
    <w:p w:rsidR="00E37DD9" w:rsidRDefault="00E37DD9" w:rsidP="00E37DD9">
      <w:pPr>
        <w:pStyle w:val="TF"/>
      </w:pPr>
    </w:p>
    <w:p w:rsidR="00E37DD9" w:rsidRDefault="00E37DD9" w:rsidP="00830197"/>
    <w:p w:rsidR="00E37DD9" w:rsidRDefault="00E37DD9" w:rsidP="00830197"/>
    <w:p w:rsidR="00E37DD9" w:rsidRDefault="00E37DD9" w:rsidP="00830197"/>
    <w:p w:rsidR="00F05DE5" w:rsidRDefault="00F05DE5">
      <w:pPr>
        <w:spacing w:after="0"/>
      </w:pPr>
      <w:r>
        <w:br w:type="page"/>
      </w:r>
    </w:p>
    <w:p w:rsidR="00DE71A1" w:rsidRPr="004D3578" w:rsidRDefault="00DE71A1" w:rsidP="00DE71A1">
      <w:pPr>
        <w:pStyle w:val="8"/>
      </w:pPr>
      <w:bookmarkStart w:id="988" w:name="_Toc47103336"/>
      <w:bookmarkStart w:id="989" w:name="_Toc47717867"/>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988"/>
      <w:bookmarkEnd w:id="989"/>
    </w:p>
    <w:p w:rsidR="00792483" w:rsidRPr="003F393D" w:rsidRDefault="00792483" w:rsidP="006651B3"/>
    <w:p w:rsidR="00792483" w:rsidRDefault="00792483" w:rsidP="00792483">
      <w:pPr>
        <w:pStyle w:val="1"/>
      </w:pPr>
      <w:bookmarkStart w:id="990" w:name="_Hlk56023320"/>
      <w:r>
        <w:t>D</w:t>
      </w:r>
      <w:r w:rsidRPr="00235394">
        <w:t>.1</w:t>
      </w:r>
      <w:r w:rsidRPr="00235394">
        <w:tab/>
      </w:r>
      <w:r w:rsidRPr="00F42619">
        <w:t>FR</w:t>
      </w:r>
      <w:r>
        <w:t>2</w:t>
      </w:r>
      <w:r w:rsidRPr="00F42619">
        <w:t xml:space="preserve"> Channel models</w:t>
      </w:r>
    </w:p>
    <w:p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rsidTr="00A91EF2">
        <w:trPr>
          <w:trHeight w:val="237"/>
          <w:jc w:val="center"/>
        </w:trPr>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ZOA in [°]</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83.3318</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72.5229</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72.5229</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72.5229</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71.1282</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74.7544</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74.7544</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74.7544</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69.2454</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66.7349</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72.0348</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64.4337</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85.4238</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64.1548</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64.7824</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92.467</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65.6889</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68.7572</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59.1339</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65.3402</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58.4365</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65.2705</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62.6903</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61.993</w:t>
            </w:r>
          </w:p>
        </w:tc>
      </w:tr>
      <w:tr w:rsidR="00792483" w:rsidRPr="000A30B8" w:rsidTr="00A91EF2">
        <w:trPr>
          <w:trHeight w:val="237"/>
          <w:jc w:val="center"/>
        </w:trPr>
        <w:tc>
          <w:tcPr>
            <w:tcW w:w="8064" w:type="dxa"/>
            <w:gridSpan w:val="7"/>
            <w:shd w:val="clear" w:color="auto" w:fill="D9D9D9"/>
            <w:tcMar>
              <w:top w:w="12" w:type="dxa"/>
              <w:left w:w="12" w:type="dxa"/>
              <w:bottom w:w="0" w:type="dxa"/>
              <w:right w:w="12" w:type="dxa"/>
            </w:tcMar>
            <w:vAlign w:val="center"/>
          </w:tcPr>
          <w:p w:rsidR="00792483" w:rsidRPr="0041586E" w:rsidRDefault="00792483" w:rsidP="00A91EF2">
            <w:pPr>
              <w:pStyle w:val="TAH"/>
              <w:rPr>
                <w:lang w:val="en-US"/>
              </w:rPr>
            </w:pPr>
            <w:r w:rsidRPr="0041586E">
              <w:rPr>
                <w:lang w:val="en-US"/>
              </w:rPr>
              <w:t>Per-Cluster Parameters</w:t>
            </w:r>
          </w:p>
        </w:tc>
      </w:tr>
      <w:tr w:rsidR="00792483" w:rsidRPr="0041586E" w:rsidTr="00A91EF2">
        <w:trPr>
          <w:trHeight w:val="428"/>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p>
        </w:tc>
      </w:tr>
    </w:tbl>
    <w:p w:rsidR="00792483" w:rsidRDefault="00792483" w:rsidP="00792483">
      <w:pPr>
        <w:pStyle w:val="1"/>
      </w:pPr>
      <w:r>
        <w:t>D</w:t>
      </w:r>
      <w:r w:rsidRPr="00235394">
        <w:t>.</w:t>
      </w:r>
      <w:r>
        <w:t>2</w:t>
      </w:r>
      <w:r w:rsidRPr="00235394">
        <w:tab/>
      </w:r>
      <w:r>
        <w:t xml:space="preserve">FR2 </w:t>
      </w:r>
      <w:r w:rsidRPr="0005430C">
        <w:t xml:space="preserve">Base Station </w:t>
      </w:r>
      <w:r>
        <w:t>beam configuration</w:t>
      </w:r>
    </w:p>
    <w:p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rsidTr="00A91EF2">
        <w:trPr>
          <w:trHeight w:val="283"/>
          <w:jc w:val="center"/>
        </w:trPr>
        <w:tc>
          <w:tcPr>
            <w:tcW w:w="3899" w:type="dxa"/>
            <w:vMerge w:val="restart"/>
            <w:shd w:val="clear" w:color="auto" w:fill="D9D9D9"/>
            <w:vAlign w:val="center"/>
          </w:tcPr>
          <w:p w:rsidR="00792483" w:rsidRPr="002C449F" w:rsidRDefault="00792483" w:rsidP="00A91EF2">
            <w:pPr>
              <w:pStyle w:val="TAH"/>
            </w:pPr>
            <w:r w:rsidRPr="002C449F">
              <w:t>Parameter description</w:t>
            </w:r>
          </w:p>
        </w:tc>
        <w:tc>
          <w:tcPr>
            <w:tcW w:w="1204" w:type="dxa"/>
            <w:vMerge w:val="restart"/>
            <w:shd w:val="clear" w:color="auto" w:fill="D9D9D9"/>
            <w:vAlign w:val="center"/>
          </w:tcPr>
          <w:p w:rsidR="00792483" w:rsidRPr="002C449F" w:rsidRDefault="00792483" w:rsidP="00A91EF2">
            <w:pPr>
              <w:pStyle w:val="TAH"/>
            </w:pPr>
            <w:r w:rsidRPr="002C449F">
              <w:t>Symbol</w:t>
            </w:r>
          </w:p>
        </w:tc>
        <w:tc>
          <w:tcPr>
            <w:tcW w:w="1983" w:type="dxa"/>
            <w:shd w:val="clear" w:color="auto" w:fill="D9D9D9"/>
            <w:vAlign w:val="center"/>
          </w:tcPr>
          <w:p w:rsidR="00792483" w:rsidRPr="002C449F" w:rsidRDefault="00792483" w:rsidP="00A91EF2">
            <w:pPr>
              <w:pStyle w:val="TAH"/>
            </w:pPr>
            <w:r w:rsidRPr="002C449F">
              <w:t>Parameter value</w:t>
            </w:r>
          </w:p>
        </w:tc>
      </w:tr>
      <w:tr w:rsidR="00792483" w:rsidRPr="002C449F" w:rsidTr="00A91EF2">
        <w:trPr>
          <w:trHeight w:val="283"/>
          <w:jc w:val="center"/>
        </w:trPr>
        <w:tc>
          <w:tcPr>
            <w:tcW w:w="3899" w:type="dxa"/>
            <w:vMerge/>
            <w:shd w:val="clear" w:color="auto" w:fill="D9D9D9"/>
            <w:vAlign w:val="center"/>
          </w:tcPr>
          <w:p w:rsidR="00792483" w:rsidRPr="002C449F" w:rsidRDefault="00792483" w:rsidP="00A91EF2">
            <w:pPr>
              <w:pStyle w:val="TAH"/>
            </w:pPr>
          </w:p>
        </w:tc>
        <w:tc>
          <w:tcPr>
            <w:tcW w:w="1204" w:type="dxa"/>
            <w:vMerge/>
            <w:shd w:val="clear" w:color="auto" w:fill="D9D9D9"/>
            <w:vAlign w:val="center"/>
          </w:tcPr>
          <w:p w:rsidR="00792483" w:rsidRPr="002C449F" w:rsidRDefault="00792483" w:rsidP="00A91EF2">
            <w:pPr>
              <w:pStyle w:val="TAH"/>
            </w:pPr>
          </w:p>
        </w:tc>
        <w:tc>
          <w:tcPr>
            <w:tcW w:w="1983" w:type="dxa"/>
            <w:shd w:val="clear" w:color="auto" w:fill="D9D9D9"/>
            <w:vAlign w:val="center"/>
          </w:tcPr>
          <w:p w:rsidR="00792483" w:rsidRPr="002C449F" w:rsidRDefault="00792483" w:rsidP="00A91EF2">
            <w:pPr>
              <w:pStyle w:val="TAH"/>
            </w:pPr>
            <w:r w:rsidRPr="002C449F">
              <w:t>FR2</w:t>
            </w:r>
          </w:p>
        </w:tc>
      </w:tr>
      <w:tr w:rsidR="00792483" w:rsidRPr="002C449F" w:rsidTr="00A91EF2">
        <w:trPr>
          <w:jc w:val="center"/>
        </w:trPr>
        <w:tc>
          <w:tcPr>
            <w:tcW w:w="3899" w:type="dxa"/>
            <w:vAlign w:val="center"/>
          </w:tcPr>
          <w:p w:rsidR="00792483" w:rsidRPr="002C449F" w:rsidRDefault="00792483" w:rsidP="00A91EF2">
            <w:pPr>
              <w:pStyle w:val="TAC"/>
            </w:pPr>
            <w:r w:rsidRPr="002C449F">
              <w:t>Antenna panels in vertical dimension</w:t>
            </w:r>
          </w:p>
        </w:tc>
        <w:tc>
          <w:tcPr>
            <w:tcW w:w="1204" w:type="dxa"/>
            <w:vAlign w:val="center"/>
          </w:tcPr>
          <w:p w:rsidR="00792483" w:rsidRPr="002C449F" w:rsidRDefault="00792483" w:rsidP="00A91EF2">
            <w:pPr>
              <w:pStyle w:val="TAC"/>
            </w:pPr>
            <w:r w:rsidRPr="002C449F">
              <w:rPr>
                <w:i/>
              </w:rPr>
              <w:t>M</w:t>
            </w:r>
            <w:r w:rsidRPr="002C449F">
              <w:rPr>
                <w:i/>
                <w:vertAlign w:val="subscript"/>
              </w:rPr>
              <w:t>g</w:t>
            </w:r>
          </w:p>
        </w:tc>
        <w:tc>
          <w:tcPr>
            <w:tcW w:w="1983" w:type="dxa"/>
            <w:vAlign w:val="center"/>
          </w:tcPr>
          <w:p w:rsidR="00792483" w:rsidRPr="002C449F" w:rsidRDefault="00792483" w:rsidP="00A91EF2">
            <w:pPr>
              <w:pStyle w:val="TAC"/>
            </w:pPr>
            <w:r w:rsidRPr="002C449F">
              <w:t>1</w:t>
            </w:r>
          </w:p>
        </w:tc>
      </w:tr>
      <w:tr w:rsidR="00792483" w:rsidRPr="002C449F" w:rsidTr="00A91EF2">
        <w:trPr>
          <w:jc w:val="center"/>
        </w:trPr>
        <w:tc>
          <w:tcPr>
            <w:tcW w:w="3899" w:type="dxa"/>
            <w:vAlign w:val="center"/>
          </w:tcPr>
          <w:p w:rsidR="00792483" w:rsidRPr="002C449F" w:rsidRDefault="00792483" w:rsidP="00A91EF2">
            <w:pPr>
              <w:pStyle w:val="TAC"/>
            </w:pPr>
            <w:r w:rsidRPr="002C449F">
              <w:t>Antenna panels in horizontal dimension</w:t>
            </w:r>
          </w:p>
        </w:tc>
        <w:tc>
          <w:tcPr>
            <w:tcW w:w="1204" w:type="dxa"/>
            <w:vAlign w:val="center"/>
          </w:tcPr>
          <w:p w:rsidR="00792483" w:rsidRPr="002C449F" w:rsidRDefault="00792483" w:rsidP="00A91EF2">
            <w:pPr>
              <w:pStyle w:val="TAC"/>
            </w:pPr>
            <w:r w:rsidRPr="002C449F">
              <w:rPr>
                <w:i/>
              </w:rPr>
              <w:t>N</w:t>
            </w:r>
            <w:r w:rsidRPr="002C449F">
              <w:rPr>
                <w:i/>
                <w:vertAlign w:val="subscript"/>
              </w:rPr>
              <w:t>g</w:t>
            </w:r>
          </w:p>
        </w:tc>
        <w:tc>
          <w:tcPr>
            <w:tcW w:w="1983" w:type="dxa"/>
            <w:vAlign w:val="center"/>
          </w:tcPr>
          <w:p w:rsidR="00792483" w:rsidRPr="002C449F" w:rsidRDefault="00792483" w:rsidP="00A91EF2">
            <w:pPr>
              <w:pStyle w:val="TAC"/>
            </w:pPr>
            <w:r w:rsidRPr="002C449F">
              <w:t>1</w:t>
            </w:r>
          </w:p>
        </w:tc>
      </w:tr>
      <w:tr w:rsidR="00792483" w:rsidRPr="002C449F" w:rsidTr="00A91EF2">
        <w:trPr>
          <w:jc w:val="center"/>
        </w:trPr>
        <w:tc>
          <w:tcPr>
            <w:tcW w:w="3899" w:type="dxa"/>
            <w:vAlign w:val="center"/>
          </w:tcPr>
          <w:p w:rsidR="00792483" w:rsidRPr="002C449F" w:rsidRDefault="00792483" w:rsidP="00A91EF2">
            <w:pPr>
              <w:pStyle w:val="TAC"/>
            </w:pPr>
            <w:r w:rsidRPr="002C449F">
              <w:t>Elements per panel in vertical dimension</w:t>
            </w:r>
          </w:p>
        </w:tc>
        <w:tc>
          <w:tcPr>
            <w:tcW w:w="1204" w:type="dxa"/>
            <w:vAlign w:val="center"/>
          </w:tcPr>
          <w:p w:rsidR="00792483" w:rsidRPr="002C449F" w:rsidRDefault="00792483" w:rsidP="00A91EF2">
            <w:pPr>
              <w:pStyle w:val="TAC"/>
            </w:pPr>
            <w:r w:rsidRPr="002C449F">
              <w:rPr>
                <w:i/>
              </w:rPr>
              <w:t>M</w:t>
            </w:r>
            <w:r w:rsidRPr="002C449F">
              <w:rPr>
                <w:i/>
                <w:vertAlign w:val="subscript"/>
              </w:rPr>
              <w:t>e</w:t>
            </w:r>
          </w:p>
        </w:tc>
        <w:tc>
          <w:tcPr>
            <w:tcW w:w="1983" w:type="dxa"/>
            <w:vAlign w:val="center"/>
          </w:tcPr>
          <w:p w:rsidR="00792483" w:rsidRPr="002C449F" w:rsidRDefault="00792483" w:rsidP="00A91EF2">
            <w:pPr>
              <w:pStyle w:val="TAC"/>
            </w:pPr>
            <w:r w:rsidRPr="002C449F">
              <w:t>8</w:t>
            </w:r>
          </w:p>
        </w:tc>
      </w:tr>
      <w:tr w:rsidR="00792483" w:rsidRPr="002C449F" w:rsidTr="00A91EF2">
        <w:trPr>
          <w:jc w:val="center"/>
        </w:trPr>
        <w:tc>
          <w:tcPr>
            <w:tcW w:w="3899" w:type="dxa"/>
            <w:vAlign w:val="center"/>
          </w:tcPr>
          <w:p w:rsidR="00792483" w:rsidRPr="002C449F" w:rsidRDefault="00792483" w:rsidP="00A91EF2">
            <w:pPr>
              <w:pStyle w:val="TAC"/>
            </w:pPr>
            <w:r w:rsidRPr="002C449F">
              <w:t>Elements per panel in horizontal dimension</w:t>
            </w:r>
          </w:p>
        </w:tc>
        <w:tc>
          <w:tcPr>
            <w:tcW w:w="1204" w:type="dxa"/>
            <w:vAlign w:val="center"/>
          </w:tcPr>
          <w:p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rsidR="00792483" w:rsidRPr="002C449F" w:rsidRDefault="00792483" w:rsidP="00A91EF2">
            <w:pPr>
              <w:pStyle w:val="TAC"/>
            </w:pPr>
            <w:r w:rsidRPr="002C449F">
              <w:t>16</w:t>
            </w:r>
          </w:p>
        </w:tc>
      </w:tr>
      <w:tr w:rsidR="00792483" w:rsidRPr="002C449F" w:rsidTr="00A91EF2">
        <w:trPr>
          <w:jc w:val="center"/>
        </w:trPr>
        <w:tc>
          <w:tcPr>
            <w:tcW w:w="3899" w:type="dxa"/>
            <w:vAlign w:val="center"/>
          </w:tcPr>
          <w:p w:rsidR="00792483" w:rsidRPr="002C449F" w:rsidRDefault="00792483" w:rsidP="00A91EF2">
            <w:pPr>
              <w:pStyle w:val="TAC"/>
            </w:pPr>
            <w:r w:rsidRPr="002C449F">
              <w:t>Number of polarizations per panel</w:t>
            </w:r>
          </w:p>
        </w:tc>
        <w:tc>
          <w:tcPr>
            <w:tcW w:w="1204" w:type="dxa"/>
            <w:vAlign w:val="center"/>
          </w:tcPr>
          <w:p w:rsidR="00792483" w:rsidRPr="002C449F" w:rsidRDefault="00792483" w:rsidP="00A91EF2">
            <w:pPr>
              <w:pStyle w:val="TAC"/>
              <w:rPr>
                <w:i/>
              </w:rPr>
            </w:pPr>
            <w:r w:rsidRPr="002C449F">
              <w:rPr>
                <w:i/>
              </w:rPr>
              <w:t>P</w:t>
            </w:r>
          </w:p>
        </w:tc>
        <w:tc>
          <w:tcPr>
            <w:tcW w:w="1983" w:type="dxa"/>
            <w:vAlign w:val="center"/>
          </w:tcPr>
          <w:p w:rsidR="00792483" w:rsidRPr="002C449F" w:rsidRDefault="00792483" w:rsidP="00A91EF2">
            <w:pPr>
              <w:pStyle w:val="TAC"/>
            </w:pPr>
            <w:r w:rsidRPr="002C449F">
              <w:t>2</w:t>
            </w:r>
          </w:p>
        </w:tc>
      </w:tr>
      <w:tr w:rsidR="00792483" w:rsidRPr="002C449F" w:rsidTr="00A91EF2">
        <w:trPr>
          <w:jc w:val="center"/>
        </w:trPr>
        <w:tc>
          <w:tcPr>
            <w:tcW w:w="3899" w:type="dxa"/>
            <w:vAlign w:val="center"/>
          </w:tcPr>
          <w:p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rsidR="00792483" w:rsidRPr="002C449F" w:rsidRDefault="00792483" w:rsidP="00A91EF2">
            <w:pPr>
              <w:pStyle w:val="TAC"/>
            </w:pPr>
            <w:r w:rsidRPr="002C449F">
              <w:t>0.5</w:t>
            </w:r>
          </w:p>
        </w:tc>
      </w:tr>
      <w:tr w:rsidR="00792483" w:rsidRPr="002C449F" w:rsidTr="00A91EF2">
        <w:trPr>
          <w:jc w:val="center"/>
        </w:trPr>
        <w:tc>
          <w:tcPr>
            <w:tcW w:w="3899" w:type="dxa"/>
            <w:vAlign w:val="center"/>
          </w:tcPr>
          <w:p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rsidR="00792483" w:rsidRPr="002C449F" w:rsidRDefault="00792483" w:rsidP="00A91EF2">
            <w:pPr>
              <w:pStyle w:val="TAC"/>
            </w:pPr>
            <w:r w:rsidRPr="002C449F">
              <w:t>0.5</w:t>
            </w:r>
          </w:p>
        </w:tc>
      </w:tr>
    </w:tbl>
    <w:p w:rsidR="00792483" w:rsidRDefault="00792483" w:rsidP="00792483">
      <w:pPr>
        <w:rPr>
          <w:lang w:eastAsia="zh-CN"/>
        </w:rPr>
      </w:pPr>
    </w:p>
    <w:p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rsidR="00792483" w:rsidRPr="000876CE" w:rsidRDefault="00792483" w:rsidP="00792483">
      <w:pPr>
        <w:pStyle w:val="B1"/>
        <w:numPr>
          <w:ilvl w:val="0"/>
          <w:numId w:val="5"/>
        </w:numPr>
      </w:pPr>
      <w:r w:rsidRPr="00A10225">
        <w:t>A code book of 128 fixed beams is constructed to a grid of eight elevation angles from –25</w:t>
      </w:r>
      <w:r w:rsidRPr="00A10225">
        <w:sym w:font="Symbol" w:char="F0B0"/>
      </w:r>
      <w:r w:rsidRPr="00A10225">
        <w:t xml:space="preserve"> to +25</w:t>
      </w:r>
      <w:r w:rsidRPr="00A10225">
        <w:sym w:font="Symbol" w:char="F0B0"/>
      </w:r>
      <w:r w:rsidRPr="00A10225">
        <w:t xml:space="preserve"> with ~7.1</w:t>
      </w:r>
      <w:r w:rsidRPr="00A10225">
        <w:sym w:font="Symbol" w:char="F0B0"/>
      </w:r>
      <w:r w:rsidRPr="00A10225">
        <w:t xml:space="preserve"> step size and 16</w:t>
      </w:r>
      <w:r w:rsidRPr="00A10225">
        <w:sym w:font="Symbol" w:char="F0B0"/>
      </w:r>
      <w:r w:rsidRPr="00A10225">
        <w:t xml:space="preserve"> azimuth angles from –60</w:t>
      </w:r>
      <w:r w:rsidRPr="00A10225">
        <w:sym w:font="Symbol" w:char="F0B0"/>
      </w:r>
      <w:r w:rsidRPr="00A10225">
        <w:t xml:space="preserve"> to +60</w:t>
      </w:r>
      <w:r w:rsidRPr="00A10225">
        <w:sym w:font="Symbol" w:char="F0B0"/>
      </w:r>
      <w:r w:rsidRPr="00A10225">
        <w:t xml:space="preserve"> with 8</w:t>
      </w:r>
      <w:r w:rsidRPr="00A10225">
        <w:sym w:font="Symbol" w:char="F0B0"/>
      </w:r>
      <w:r w:rsidRPr="00A10225">
        <w:t xml:space="preserve"> step size</w:t>
      </w:r>
      <w:r w:rsidRPr="00C017AD">
        <w:rPr>
          <w:rFonts w:ascii="宋体" w:hAnsi="宋体" w:hint="eastAsia"/>
          <w:lang w:eastAsia="zh-CN"/>
        </w:rPr>
        <w:t>；</w:t>
      </w:r>
    </w:p>
    <w:p w:rsidR="00792483" w:rsidRDefault="00792483" w:rsidP="00792483">
      <w:pPr>
        <w:pStyle w:val="B1"/>
        <w:numPr>
          <w:ilvl w:val="0"/>
          <w:numId w:val="5"/>
        </w:numPr>
      </w:pPr>
      <w:r w:rsidRPr="00A632EB">
        <w:t xml:space="preserve">1 strongest transmitting beam is generated from BS, the direction of this beam towards the strongest cluster of </w:t>
      </w:r>
      <w:r>
        <w:t>the</w:t>
      </w:r>
      <w:r w:rsidRPr="00A632EB">
        <w:t xml:space="preserve"> FR2 channel model</w:t>
      </w:r>
      <w:r>
        <w:t>.</w:t>
      </w:r>
    </w:p>
    <w:p w:rsidR="00792483" w:rsidRDefault="00792483" w:rsidP="00792483">
      <w:pPr>
        <w:pStyle w:val="1"/>
      </w:pPr>
      <w:bookmarkStart w:id="991" w:name="_Hlk63095412"/>
      <w:bookmarkEnd w:id="990"/>
      <w:r>
        <w:t>D</w:t>
      </w:r>
      <w:r w:rsidRPr="00235394">
        <w:t>.</w:t>
      </w:r>
      <w:r>
        <w:t>3</w:t>
      </w:r>
      <w:r w:rsidRPr="00235394">
        <w:tab/>
      </w:r>
      <w:r>
        <w:t>FR2 Channel model validation</w:t>
      </w:r>
    </w:p>
    <w:bookmarkEnd w:id="991"/>
    <w:p w:rsidR="00792483" w:rsidRDefault="00792483" w:rsidP="00792483">
      <w:pPr>
        <w:pStyle w:val="2"/>
      </w:pPr>
      <w:r>
        <w:t>D</w:t>
      </w:r>
      <w:r w:rsidRPr="0042109A">
        <w:t>.</w:t>
      </w:r>
      <w:r>
        <w:t>3.1</w:t>
      </w:r>
      <w:r w:rsidRPr="00A57965">
        <w:tab/>
      </w:r>
      <w:r>
        <w:t>General</w:t>
      </w:r>
      <w:r w:rsidRPr="00901D03">
        <w:t xml:space="preserve"> </w:t>
      </w:r>
    </w:p>
    <w:p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rsidR="00792483" w:rsidRPr="000A30B8" w:rsidRDefault="00792483" w:rsidP="00792483">
      <w:r w:rsidRPr="000A30B8">
        <w:t>The following measurements shall be done for FR</w:t>
      </w:r>
      <w:r>
        <w:t>2</w:t>
      </w:r>
      <w:r w:rsidRPr="000A30B8">
        <w:t xml:space="preserve"> channel model validation:</w:t>
      </w:r>
    </w:p>
    <w:p w:rsidR="00792483" w:rsidRDefault="00792483" w:rsidP="00792483">
      <w:pPr>
        <w:pStyle w:val="B1"/>
        <w:rPr>
          <w:lang w:eastAsia="ko-KR"/>
        </w:rPr>
      </w:pPr>
      <w:r>
        <w:rPr>
          <w:lang w:eastAsia="ko-KR"/>
        </w:rPr>
        <w:t xml:space="preserve">Power Delay Profile (PDP) </w:t>
      </w:r>
    </w:p>
    <w:p w:rsidR="00792483" w:rsidRDefault="00792483" w:rsidP="00792483">
      <w:pPr>
        <w:pStyle w:val="B1"/>
        <w:rPr>
          <w:lang w:eastAsia="ko-KR"/>
        </w:rPr>
      </w:pPr>
      <w:r w:rsidRPr="003F7CF8">
        <w:rPr>
          <w:lang w:eastAsia="ko-KR"/>
        </w:rPr>
        <w:t>Doppler/Temporal correlation</w:t>
      </w:r>
    </w:p>
    <w:p w:rsidR="00792483" w:rsidRDefault="00792483" w:rsidP="00792483">
      <w:pPr>
        <w:pStyle w:val="B1"/>
        <w:rPr>
          <w:lang w:eastAsia="ko-KR"/>
        </w:rPr>
      </w:pPr>
      <w:r>
        <w:rPr>
          <w:lang w:eastAsia="ko-KR"/>
        </w:rPr>
        <w:t>PAS similarity percentage (PSP)</w:t>
      </w:r>
    </w:p>
    <w:p w:rsidR="00792483" w:rsidRDefault="00792483" w:rsidP="00792483">
      <w:pPr>
        <w:pStyle w:val="B1"/>
        <w:rPr>
          <w:lang w:eastAsia="ko-KR"/>
        </w:rPr>
      </w:pPr>
      <w:r w:rsidRPr="003F7CF8">
        <w:rPr>
          <w:lang w:eastAsia="ko-KR"/>
        </w:rPr>
        <w:t>Cross-polarization</w:t>
      </w:r>
    </w:p>
    <w:p w:rsidR="00792483" w:rsidRDefault="00792483" w:rsidP="00792483">
      <w:pPr>
        <w:pStyle w:val="B1"/>
        <w:rPr>
          <w:lang w:eastAsia="ko-KR"/>
        </w:rPr>
      </w:pPr>
      <w:r w:rsidRPr="003F7CF8">
        <w:rPr>
          <w:lang w:eastAsia="ko-KR"/>
        </w:rPr>
        <w:t>Power validation</w:t>
      </w:r>
    </w:p>
    <w:p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701"/>
      </w:tblGrid>
      <w:tr w:rsidR="00792483" w:rsidRPr="008F460F" w:rsidTr="00A91EF2">
        <w:tc>
          <w:tcPr>
            <w:tcW w:w="2552" w:type="dxa"/>
            <w:shd w:val="clear" w:color="auto" w:fill="E7E6E6"/>
          </w:tcPr>
          <w:p w:rsidR="00792483" w:rsidRPr="008F460F" w:rsidRDefault="00792483" w:rsidP="00A91EF2">
            <w:pPr>
              <w:pStyle w:val="TAH"/>
              <w:rPr>
                <w:lang w:val="en-US"/>
              </w:rPr>
            </w:pPr>
            <w:r w:rsidRPr="008F460F">
              <w:rPr>
                <w:lang w:val="en-US"/>
              </w:rPr>
              <w:t>NR FR2 Bands</w:t>
            </w:r>
          </w:p>
        </w:tc>
        <w:tc>
          <w:tcPr>
            <w:tcW w:w="850" w:type="dxa"/>
            <w:shd w:val="clear" w:color="auto" w:fill="E7E6E6"/>
          </w:tcPr>
          <w:p w:rsidR="00792483" w:rsidRPr="008F460F" w:rsidRDefault="00792483" w:rsidP="00A91EF2">
            <w:pPr>
              <w:pStyle w:val="TAH"/>
              <w:rPr>
                <w:lang w:val="en-US"/>
              </w:rPr>
            </w:pPr>
            <w:r w:rsidRPr="008F460F">
              <w:rPr>
                <w:lang w:val="en-US"/>
              </w:rPr>
              <w:t>Range</w:t>
            </w:r>
          </w:p>
        </w:tc>
        <w:tc>
          <w:tcPr>
            <w:tcW w:w="1701" w:type="dxa"/>
            <w:shd w:val="clear" w:color="auto" w:fill="E7E6E6"/>
          </w:tcPr>
          <w:p w:rsidR="00792483" w:rsidRPr="008F460F" w:rsidRDefault="00792483" w:rsidP="00A91EF2">
            <w:pPr>
              <w:pStyle w:val="TAH"/>
              <w:rPr>
                <w:lang w:val="en-US"/>
              </w:rPr>
            </w:pPr>
            <w:r w:rsidRPr="008F460F">
              <w:rPr>
                <w:lang w:val="en-US"/>
              </w:rPr>
              <w:t>Test Frequency (MHz)</w:t>
            </w:r>
          </w:p>
        </w:tc>
      </w:tr>
      <w:tr w:rsidR="00792483" w:rsidRPr="008F460F" w:rsidTr="006651B3">
        <w:trPr>
          <w:trHeight w:val="261"/>
        </w:trPr>
        <w:tc>
          <w:tcPr>
            <w:tcW w:w="2552" w:type="dxa"/>
            <w:shd w:val="clear" w:color="auto" w:fill="auto"/>
          </w:tcPr>
          <w:p w:rsidR="00792483" w:rsidRPr="008F460F" w:rsidRDefault="00792483" w:rsidP="00A91EF2">
            <w:pPr>
              <w:pStyle w:val="TH"/>
              <w:rPr>
                <w:b w:val="0"/>
                <w:bCs/>
              </w:rPr>
            </w:pPr>
            <w:r w:rsidRPr="008F460F">
              <w:rPr>
                <w:b w:val="0"/>
                <w:bCs/>
              </w:rPr>
              <w:t>n257</w:t>
            </w:r>
          </w:p>
        </w:tc>
        <w:tc>
          <w:tcPr>
            <w:tcW w:w="850" w:type="dxa"/>
            <w:shd w:val="clear" w:color="auto" w:fill="auto"/>
          </w:tcPr>
          <w:p w:rsidR="00792483" w:rsidRPr="008F460F" w:rsidRDefault="00792483" w:rsidP="00A91EF2">
            <w:pPr>
              <w:pStyle w:val="TH"/>
              <w:rPr>
                <w:b w:val="0"/>
                <w:bCs/>
              </w:rPr>
            </w:pPr>
            <w:r w:rsidRPr="008F460F">
              <w:rPr>
                <w:b w:val="0"/>
                <w:bCs/>
              </w:rPr>
              <w:t>Low</w:t>
            </w:r>
          </w:p>
        </w:tc>
        <w:tc>
          <w:tcPr>
            <w:tcW w:w="1701" w:type="dxa"/>
            <w:shd w:val="clear" w:color="auto" w:fill="auto"/>
          </w:tcPr>
          <w:p w:rsidR="00792483" w:rsidRPr="008F460F" w:rsidRDefault="00792483" w:rsidP="00A91EF2">
            <w:pPr>
              <w:pStyle w:val="TH"/>
              <w:rPr>
                <w:b w:val="0"/>
                <w:bCs/>
              </w:rPr>
            </w:pPr>
            <w:r w:rsidRPr="008F460F">
              <w:rPr>
                <w:b w:val="0"/>
                <w:bCs/>
              </w:rPr>
              <w:t>27750</w:t>
            </w:r>
          </w:p>
        </w:tc>
      </w:tr>
      <w:tr w:rsidR="00792483" w:rsidRPr="008F460F" w:rsidTr="00A91EF2">
        <w:trPr>
          <w:trHeight w:val="349"/>
        </w:trPr>
        <w:tc>
          <w:tcPr>
            <w:tcW w:w="2552" w:type="dxa"/>
            <w:shd w:val="clear" w:color="auto" w:fill="auto"/>
          </w:tcPr>
          <w:p w:rsidR="00792483" w:rsidRPr="008F460F" w:rsidRDefault="00792483" w:rsidP="00A91EF2">
            <w:pPr>
              <w:pStyle w:val="TH"/>
              <w:rPr>
                <w:b w:val="0"/>
                <w:bCs/>
              </w:rPr>
            </w:pPr>
            <w:r w:rsidRPr="008F460F">
              <w:rPr>
                <w:b w:val="0"/>
                <w:bCs/>
              </w:rPr>
              <w:t>n260</w:t>
            </w:r>
          </w:p>
        </w:tc>
        <w:tc>
          <w:tcPr>
            <w:tcW w:w="850" w:type="dxa"/>
            <w:shd w:val="clear" w:color="auto" w:fill="auto"/>
          </w:tcPr>
          <w:p w:rsidR="00792483" w:rsidRPr="008F460F" w:rsidRDefault="00792483" w:rsidP="00A91EF2">
            <w:pPr>
              <w:pStyle w:val="TH"/>
              <w:rPr>
                <w:b w:val="0"/>
                <w:bCs/>
              </w:rPr>
            </w:pPr>
            <w:r w:rsidRPr="008F460F">
              <w:rPr>
                <w:b w:val="0"/>
                <w:bCs/>
              </w:rPr>
              <w:t>High</w:t>
            </w:r>
          </w:p>
        </w:tc>
        <w:tc>
          <w:tcPr>
            <w:tcW w:w="1701" w:type="dxa"/>
            <w:shd w:val="clear" w:color="auto" w:fill="auto"/>
          </w:tcPr>
          <w:p w:rsidR="00792483" w:rsidRPr="008F460F" w:rsidRDefault="00792483" w:rsidP="00A91EF2">
            <w:pPr>
              <w:pStyle w:val="TH"/>
              <w:rPr>
                <w:b w:val="0"/>
                <w:bCs/>
              </w:rPr>
            </w:pPr>
            <w:r w:rsidRPr="008F460F">
              <w:rPr>
                <w:b w:val="0"/>
                <w:bCs/>
              </w:rPr>
              <w:t>38500</w:t>
            </w:r>
          </w:p>
        </w:tc>
      </w:tr>
      <w:tr w:rsidR="00792483" w:rsidRPr="008F460F" w:rsidTr="00A91EF2">
        <w:trPr>
          <w:trHeight w:val="299"/>
        </w:trPr>
        <w:tc>
          <w:tcPr>
            <w:tcW w:w="2552" w:type="dxa"/>
            <w:shd w:val="clear" w:color="auto" w:fill="auto"/>
          </w:tcPr>
          <w:p w:rsidR="00792483" w:rsidRPr="008F460F" w:rsidRDefault="00792483" w:rsidP="00A91EF2">
            <w:pPr>
              <w:pStyle w:val="TH"/>
              <w:rPr>
                <w:b w:val="0"/>
                <w:bCs/>
              </w:rPr>
            </w:pPr>
            <w:r w:rsidRPr="008F460F">
              <w:rPr>
                <w:b w:val="0"/>
                <w:bCs/>
              </w:rPr>
              <w:t>n258</w:t>
            </w:r>
          </w:p>
        </w:tc>
        <w:tc>
          <w:tcPr>
            <w:tcW w:w="850" w:type="dxa"/>
            <w:shd w:val="clear" w:color="auto" w:fill="auto"/>
          </w:tcPr>
          <w:p w:rsidR="00792483" w:rsidRPr="008F460F" w:rsidRDefault="00792483" w:rsidP="00A91EF2">
            <w:pPr>
              <w:pStyle w:val="TH"/>
              <w:rPr>
                <w:b w:val="0"/>
                <w:bCs/>
              </w:rPr>
            </w:pPr>
            <w:r w:rsidRPr="008F460F">
              <w:rPr>
                <w:b w:val="0"/>
                <w:bCs/>
              </w:rPr>
              <w:t>Low</w:t>
            </w:r>
          </w:p>
        </w:tc>
        <w:tc>
          <w:tcPr>
            <w:tcW w:w="1701" w:type="dxa"/>
            <w:shd w:val="clear" w:color="auto" w:fill="auto"/>
          </w:tcPr>
          <w:p w:rsidR="00792483" w:rsidRPr="008F460F" w:rsidRDefault="00792483" w:rsidP="00A91EF2">
            <w:pPr>
              <w:pStyle w:val="TH"/>
              <w:rPr>
                <w:b w:val="0"/>
                <w:bCs/>
              </w:rPr>
            </w:pPr>
            <w:r w:rsidRPr="008F460F">
              <w:rPr>
                <w:b w:val="0"/>
                <w:bCs/>
              </w:rPr>
              <w:t>25875</w:t>
            </w:r>
          </w:p>
        </w:tc>
      </w:tr>
      <w:tr w:rsidR="00792483" w:rsidRPr="008F460F" w:rsidTr="00A91EF2">
        <w:tc>
          <w:tcPr>
            <w:tcW w:w="2552" w:type="dxa"/>
            <w:shd w:val="clear" w:color="auto" w:fill="auto"/>
          </w:tcPr>
          <w:p w:rsidR="00792483" w:rsidRPr="008F460F" w:rsidRDefault="00792483" w:rsidP="00A91EF2">
            <w:pPr>
              <w:pStyle w:val="TH"/>
              <w:rPr>
                <w:b w:val="0"/>
                <w:bCs/>
              </w:rPr>
            </w:pPr>
            <w:r w:rsidRPr="008F460F">
              <w:rPr>
                <w:b w:val="0"/>
                <w:bCs/>
              </w:rPr>
              <w:t>n261</w:t>
            </w:r>
          </w:p>
        </w:tc>
        <w:tc>
          <w:tcPr>
            <w:tcW w:w="850" w:type="dxa"/>
            <w:shd w:val="clear" w:color="auto" w:fill="auto"/>
          </w:tcPr>
          <w:p w:rsidR="00792483" w:rsidRPr="008F460F" w:rsidRDefault="00792483" w:rsidP="00A91EF2">
            <w:pPr>
              <w:pStyle w:val="TH"/>
              <w:rPr>
                <w:b w:val="0"/>
                <w:bCs/>
              </w:rPr>
            </w:pPr>
            <w:r w:rsidRPr="008F460F">
              <w:rPr>
                <w:b w:val="0"/>
                <w:bCs/>
              </w:rPr>
              <w:t>Low</w:t>
            </w:r>
          </w:p>
        </w:tc>
        <w:tc>
          <w:tcPr>
            <w:tcW w:w="1701" w:type="dxa"/>
            <w:shd w:val="clear" w:color="auto" w:fill="auto"/>
          </w:tcPr>
          <w:p w:rsidR="00792483" w:rsidRPr="008F460F" w:rsidRDefault="00792483" w:rsidP="00A91EF2">
            <w:pPr>
              <w:pStyle w:val="TH"/>
              <w:rPr>
                <w:b w:val="0"/>
                <w:bCs/>
              </w:rPr>
            </w:pPr>
            <w:r w:rsidRPr="008F460F">
              <w:rPr>
                <w:b w:val="0"/>
                <w:bCs/>
              </w:rPr>
              <w:t>27925</w:t>
            </w:r>
          </w:p>
        </w:tc>
      </w:tr>
    </w:tbl>
    <w:p w:rsidR="00792483" w:rsidRDefault="00792483" w:rsidP="00792483">
      <w:pPr>
        <w:rPr>
          <w:rFonts w:eastAsia="宋体"/>
        </w:rPr>
      </w:pPr>
    </w:p>
    <w:p w:rsidR="00792483" w:rsidRDefault="00792483" w:rsidP="00792483">
      <w:pPr>
        <w:pStyle w:val="2"/>
      </w:pPr>
      <w:r>
        <w:lastRenderedPageBreak/>
        <w:t>D</w:t>
      </w:r>
      <w:r w:rsidRPr="0042109A">
        <w:t>.</w:t>
      </w:r>
      <w:r>
        <w:t>3.2</w:t>
      </w:r>
      <w:r w:rsidRPr="00A57965">
        <w:tab/>
      </w:r>
      <w:r>
        <w:t xml:space="preserve">FR2 </w:t>
      </w:r>
      <w:r w:rsidRPr="00F5153F">
        <w:t>Power Delay Profile (PDP)</w:t>
      </w:r>
      <w:r w:rsidRPr="00901D03">
        <w:t xml:space="preserve"> </w:t>
      </w:r>
    </w:p>
    <w:p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Analyzer (VNA). An example setup for PDP measurement is shown in Figure </w:t>
      </w:r>
      <w:r w:rsidRPr="00D8071B">
        <w:rPr>
          <w:lang w:eastAsia="zh-CN"/>
        </w:rPr>
        <w:t>D.3.2-1</w:t>
      </w:r>
      <w:r w:rsidRPr="007C0C1C">
        <w:rPr>
          <w:lang w:eastAsia="zh-CN"/>
        </w:rPr>
        <w:t>.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w:t>
      </w:r>
    </w:p>
    <w:p w:rsidR="00792483" w:rsidRDefault="00792483" w:rsidP="00792483">
      <w:pPr>
        <w:pStyle w:val="TH"/>
      </w:pPr>
      <w:r>
        <w:rPr>
          <w:noProof/>
          <w:color w:val="FF0000"/>
        </w:rPr>
        <w:drawing>
          <wp:inline distT="0" distB="0" distL="0" distR="0">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rsidR="00792483" w:rsidRPr="001674F5" w:rsidRDefault="00792483" w:rsidP="00792483">
      <w:pPr>
        <w:pStyle w:val="TF"/>
      </w:pPr>
      <w:r w:rsidRPr="001674F5">
        <w:t xml:space="preserve">Figure </w:t>
      </w:r>
      <w:r>
        <w:t>D.3.2-1</w:t>
      </w:r>
      <w:r w:rsidRPr="001674F5">
        <w:t xml:space="preserve">: </w:t>
      </w:r>
      <w:r w:rsidRPr="009B3FE9">
        <w:t>Setup for PDP measurements (FR2)</w:t>
      </w:r>
    </w:p>
    <w:p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rsidR="00792483" w:rsidRPr="001674F5" w:rsidRDefault="00792483" w:rsidP="00792483">
      <w:pPr>
        <w:rPr>
          <w:b/>
        </w:rPr>
      </w:pPr>
      <w:r w:rsidRPr="001674F5">
        <w:rPr>
          <w:b/>
        </w:rPr>
        <w:t>VNA settings:</w:t>
      </w:r>
    </w:p>
    <w:p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rPr>
            </w:pPr>
            <w:r w:rsidRPr="001674F5">
              <w:rPr>
                <w:rFonts w:cs="Arial"/>
              </w:rPr>
              <w:t>Value</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Downlink center frequency</w:t>
            </w:r>
          </w:p>
          <w:p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 xml:space="preserve">200 </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1000</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1101</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w:t>
            </w:r>
          </w:p>
        </w:tc>
      </w:tr>
    </w:tbl>
    <w:p w:rsidR="00792483" w:rsidRPr="001674F5" w:rsidRDefault="00792483" w:rsidP="00792483"/>
    <w:p w:rsidR="00792483" w:rsidRPr="001674F5" w:rsidRDefault="00792483" w:rsidP="00792483">
      <w:pPr>
        <w:rPr>
          <w:b/>
        </w:rPr>
      </w:pPr>
      <w:r w:rsidRPr="001674F5">
        <w:rPr>
          <w:b/>
        </w:rPr>
        <w:t>Channel model specification:</w:t>
      </w:r>
    </w:p>
    <w:p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rPr>
            </w:pPr>
            <w:r w:rsidRPr="001674F5">
              <w:rPr>
                <w:rFonts w:cs="Arial"/>
              </w:rPr>
              <w:t>Value</w:t>
            </w:r>
          </w:p>
        </w:tc>
      </w:tr>
      <w:tr w:rsidR="00792483" w:rsidRPr="00E734E8"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Downlink center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&gt; 2</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 xml:space="preserve">As specified in </w:t>
            </w:r>
            <w:r>
              <w:t>Annex D.1</w:t>
            </w:r>
          </w:p>
        </w:tc>
      </w:tr>
      <w:tr w:rsidR="00792483" w:rsidRPr="001674F5"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/s] = MS speed [m/s] / Speed of light [m/s] * Center frequency [Hz]</w:t>
            </w:r>
          </w:p>
        </w:tc>
      </w:tr>
    </w:tbl>
    <w:p w:rsidR="00792483" w:rsidRDefault="00792483" w:rsidP="00792483">
      <w:pPr>
        <w:rPr>
          <w:b/>
        </w:rPr>
      </w:pPr>
    </w:p>
    <w:p w:rsidR="00792483" w:rsidRPr="001674F5" w:rsidRDefault="00792483" w:rsidP="00792483">
      <w:pPr>
        <w:rPr>
          <w:b/>
        </w:rPr>
      </w:pPr>
      <w:r w:rsidRPr="001674F5">
        <w:rPr>
          <w:b/>
        </w:rPr>
        <w:t>Method of measurement result analysis:</w:t>
      </w:r>
    </w:p>
    <w:p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rsidR="00792483" w:rsidRPr="001674F5" w:rsidRDefault="00792483" w:rsidP="00792483">
      <w:pPr>
        <w:pStyle w:val="EQ"/>
        <w:jc w:val="center"/>
      </w:pPr>
      <w:r w:rsidRPr="001674F5">
        <w:rPr>
          <w:position w:val="-28"/>
        </w:rPr>
        <w:object w:dxaOrig="1995" w:dyaOrig="675">
          <v:shape id="_x0000_i1050" type="#_x0000_t75" style="width:100.25pt;height:33.55pt" o:ole="">
            <v:imagedata r:id="rId23" o:title=""/>
          </v:shape>
          <o:OLEObject Type="Embed" ProgID="Equation.3" ShapeID="_x0000_i1050" DrawAspect="Content" ObjectID="_1683451350" r:id="rId47"/>
        </w:object>
      </w:r>
    </w:p>
    <w:p w:rsidR="00792483" w:rsidRDefault="00792483" w:rsidP="00792483">
      <w:r w:rsidRPr="001674F5">
        <w:t>Finally</w:t>
      </w:r>
      <w:r>
        <w:t>,</w:t>
      </w:r>
      <w:r w:rsidRPr="001674F5">
        <w:t xml:space="preserve"> the resulting PDP is shifted in delay, such that the first tap is on delay zero. </w:t>
      </w:r>
    </w:p>
    <w:p w:rsidR="00792483" w:rsidRDefault="00792483" w:rsidP="00792483">
      <w:pPr>
        <w:pStyle w:val="2"/>
      </w:pPr>
      <w:r>
        <w:t>D</w:t>
      </w:r>
      <w:r w:rsidRPr="0042109A">
        <w:t>.</w:t>
      </w:r>
      <w:r>
        <w:t>3.3</w:t>
      </w:r>
      <w:r w:rsidRPr="00A57965">
        <w:tab/>
      </w:r>
      <w:r>
        <w:t xml:space="preserve">FR2 </w:t>
      </w:r>
      <w:r w:rsidRPr="0037071B">
        <w:t xml:space="preserve">Doppler/Temporal correlation </w:t>
      </w:r>
    </w:p>
    <w:p w:rsidR="00792483" w:rsidRDefault="00792483" w:rsidP="00792483">
      <w:r w:rsidRPr="000A30B8">
        <w:t xml:space="preserve">This measurement checks the Doppler/temporal correlation. </w:t>
      </w:r>
      <w:r>
        <w:t>For Doppler/Temporal correlation validation measurement, only Vertical validation is required.</w:t>
      </w:r>
    </w:p>
    <w:p w:rsidR="00792483" w:rsidRPr="000A30B8" w:rsidRDefault="00792483" w:rsidP="00792483">
      <w:r w:rsidRPr="009B3FE9">
        <w:t xml:space="preserve">The Doppler spectrum is measured with a spectrum analyzer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rsidR="00792483" w:rsidRPr="001674F5" w:rsidRDefault="00792483" w:rsidP="00792483">
      <w:pPr>
        <w:rPr>
          <w:rFonts w:eastAsia="MS Mincho"/>
          <w:b/>
        </w:rPr>
      </w:pPr>
      <w:r w:rsidRPr="001674F5">
        <w:rPr>
          <w:rFonts w:eastAsia="MS Mincho"/>
          <w:b/>
        </w:rPr>
        <w:t>Method of measurement:</w:t>
      </w:r>
    </w:p>
    <w:p w:rsidR="00792483" w:rsidRDefault="00792483" w:rsidP="00792483">
      <w:pPr>
        <w:pStyle w:val="TH"/>
      </w:pPr>
      <w:r>
        <w:rPr>
          <w:noProof/>
        </w:rPr>
        <w:drawing>
          <wp:inline distT="0" distB="0" distL="0" distR="0">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rsidR="00792483" w:rsidRPr="001674F5" w:rsidRDefault="00792483" w:rsidP="00792483">
      <w:pPr>
        <w:rPr>
          <w:rFonts w:eastAsia="MS Mincho"/>
        </w:rPr>
      </w:pPr>
      <w:r w:rsidRPr="00EF6052">
        <w:rPr>
          <w:rFonts w:eastAsia="MS Mincho"/>
        </w:rPr>
        <w:t>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analyzer and the trace is saved.</w:t>
      </w:r>
    </w:p>
    <w:p w:rsidR="00792483" w:rsidRPr="001674F5" w:rsidRDefault="00792483" w:rsidP="00792483">
      <w:pPr>
        <w:rPr>
          <w:rFonts w:eastAsia="MS Mincho"/>
          <w:b/>
        </w:rPr>
      </w:pPr>
      <w:r w:rsidRPr="001674F5">
        <w:rPr>
          <w:rFonts w:eastAsia="MS Mincho"/>
          <w:b/>
        </w:rPr>
        <w:t>Signal generator settings:</w:t>
      </w:r>
    </w:p>
    <w:p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Value</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Downlink center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OFF</w:t>
            </w:r>
          </w:p>
        </w:tc>
      </w:tr>
    </w:tbl>
    <w:p w:rsidR="00792483" w:rsidRPr="001674F5" w:rsidRDefault="00792483" w:rsidP="00792483">
      <w:pPr>
        <w:rPr>
          <w:rFonts w:eastAsia="MS Mincho"/>
        </w:rPr>
      </w:pPr>
    </w:p>
    <w:p w:rsidR="00792483" w:rsidRPr="001674F5" w:rsidRDefault="00792483" w:rsidP="00792483">
      <w:pPr>
        <w:rPr>
          <w:rFonts w:eastAsia="MS Mincho"/>
          <w:b/>
        </w:rPr>
      </w:pPr>
      <w:r w:rsidRPr="001674F5">
        <w:rPr>
          <w:rFonts w:eastAsia="MS Mincho"/>
          <w:b/>
        </w:rPr>
        <w:t>Spectrum analyzer settings:</w:t>
      </w:r>
    </w:p>
    <w:p w:rsidR="00792483" w:rsidRPr="001674F5" w:rsidRDefault="00792483" w:rsidP="00792483">
      <w:pPr>
        <w:pStyle w:val="TH"/>
        <w:rPr>
          <w:rFonts w:eastAsia="MS Mincho"/>
        </w:rPr>
      </w:pPr>
      <w:r w:rsidRPr="001674F5">
        <w:lastRenderedPageBreak/>
        <w:t xml:space="preserve">Table </w:t>
      </w:r>
      <w:r>
        <w:t>D.3.3</w:t>
      </w:r>
      <w:r w:rsidRPr="000C448C">
        <w:t>-</w:t>
      </w:r>
      <w:r>
        <w:t>2</w:t>
      </w:r>
      <w:r w:rsidRPr="001674F5">
        <w:t xml:space="preserve">: Spectrum analyzer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Value</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Downlink center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 xml:space="preserve">1 </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16002</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100</w:t>
            </w:r>
          </w:p>
        </w:tc>
      </w:tr>
    </w:tbl>
    <w:p w:rsidR="00792483" w:rsidRPr="001674F5" w:rsidRDefault="00792483" w:rsidP="00792483">
      <w:pPr>
        <w:rPr>
          <w:rFonts w:eastAsia="MS Mincho"/>
        </w:rPr>
      </w:pPr>
    </w:p>
    <w:p w:rsidR="00792483" w:rsidRPr="001674F5" w:rsidRDefault="00792483" w:rsidP="00792483">
      <w:pPr>
        <w:rPr>
          <w:rFonts w:eastAsia="MS Mincho"/>
          <w:b/>
        </w:rPr>
      </w:pPr>
      <w:r w:rsidRPr="001674F5">
        <w:rPr>
          <w:rFonts w:eastAsia="MS Mincho"/>
          <w:b/>
        </w:rPr>
        <w:t>Channel model specification:</w:t>
      </w:r>
    </w:p>
    <w:p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Value</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Downlink center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 xml:space="preserve">As specified in </w:t>
            </w:r>
            <w:r>
              <w:t>Annex D.1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3</w:t>
            </w:r>
          </w:p>
        </w:tc>
      </w:tr>
    </w:tbl>
    <w:p w:rsidR="00792483" w:rsidRPr="001674F5" w:rsidRDefault="00792483" w:rsidP="00792483">
      <w:pPr>
        <w:rPr>
          <w:rFonts w:eastAsia="MS Mincho"/>
        </w:rPr>
      </w:pPr>
    </w:p>
    <w:p w:rsidR="00792483" w:rsidRDefault="00792483" w:rsidP="00792483">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v:shape id="_x0000_i1051" type="#_x0000_t75" style="width:26.95pt;height:14.6pt" o:ole="">
            <v:imagedata r:id="rId26" o:title=""/>
          </v:shape>
          <o:OLEObject Type="Embed" ProgID="Equation.3" ShapeID="_x0000_i1051" DrawAspect="Content" ObjectID="_1683451351" r:id="rId49"/>
        </w:object>
      </w:r>
      <w:r w:rsidRPr="001674F5">
        <w:rPr>
          <w:rFonts w:eastAsia="MS Mincho"/>
        </w:rPr>
        <w:t xml:space="preserve">  is normalized such that </w:t>
      </w:r>
      <w:r w:rsidRPr="001674F5">
        <w:rPr>
          <w:rFonts w:eastAsia="MS Mincho"/>
        </w:rPr>
        <w:object w:dxaOrig="1995" w:dyaOrig="360">
          <v:shape id="_x0000_i1052" type="#_x0000_t75" style="width:83.5pt;height:15pt" o:ole="">
            <v:imagedata r:id="rId28" o:title=""/>
          </v:shape>
          <o:OLEObject Type="Embed" ProgID="Equation.3" ShapeID="_x0000_i1052" DrawAspect="Content" ObjectID="_1683451352" r:id="rId50"/>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rsidR="00792483" w:rsidRDefault="00792483" w:rsidP="00792483">
      <w:pPr>
        <w:pStyle w:val="2"/>
      </w:pPr>
      <w:r>
        <w:t>D</w:t>
      </w:r>
      <w:r w:rsidRPr="0042109A">
        <w:t>.</w:t>
      </w:r>
      <w:r>
        <w:t>3.4</w:t>
      </w:r>
      <w:r w:rsidRPr="00A57965">
        <w:tab/>
      </w:r>
      <w:r>
        <w:t xml:space="preserve">FR2 </w:t>
      </w:r>
      <w:r w:rsidRPr="00D8071B">
        <w:t>PAS similarity percentage (PSP)</w:t>
      </w:r>
      <w:r w:rsidRPr="00B2715B">
        <w:t xml:space="preserve"> </w:t>
      </w:r>
      <w:r w:rsidRPr="0037071B">
        <w:t xml:space="preserve"> </w:t>
      </w:r>
    </w:p>
    <w:p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rsidR="00792483" w:rsidRDefault="00792483" w:rsidP="00792483">
      <w:r w:rsidRPr="00792483">
        <w:rPr>
          <w:noProof/>
        </w:rPr>
        <w:lastRenderedPageBreak/>
        <w:drawing>
          <wp:inline distT="0" distB="0" distL="0" distR="0">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rsidR="00792483" w:rsidRPr="004B43A1" w:rsidRDefault="00792483" w:rsidP="00792483">
      <w:pPr>
        <w:spacing w:before="240"/>
        <w:ind w:left="48"/>
        <w:jc w:val="center"/>
        <w:rPr>
          <w:rFonts w:ascii="Arial" w:hAnsi="Arial"/>
          <w:b/>
        </w:rPr>
      </w:pPr>
      <w:r w:rsidRPr="004B43A1">
        <w:rPr>
          <w:rFonts w:ascii="Arial" w:hAnsi="Arial"/>
          <w:b/>
        </w:rPr>
        <w:t xml:space="preserve">Figure </w:t>
      </w:r>
      <w:r w:rsidRPr="00174A15">
        <w:rPr>
          <w:rFonts w:ascii="Arial" w:hAnsi="Arial"/>
          <w:b/>
        </w:rPr>
        <w:t>D.3.</w:t>
      </w:r>
      <w:r>
        <w:rPr>
          <w:rFonts w:ascii="Arial" w:hAnsi="Arial"/>
          <w:b/>
        </w:rPr>
        <w:t>4</w:t>
      </w:r>
      <w:r w:rsidRPr="00174A15">
        <w:rPr>
          <w:rFonts w:ascii="Arial" w:hAnsi="Arial"/>
          <w:b/>
        </w:rPr>
        <w:t>-1</w:t>
      </w:r>
      <w:r w:rsidRPr="004B43A1">
        <w:rPr>
          <w:rFonts w:ascii="Arial" w:hAnsi="Arial"/>
          <w:b/>
        </w:rPr>
        <w:t>: Semi-circle measurement array configurations with K = 37 elements (at 28 GHz). On the left with two crossed vertical sectors, on the right with two parallel vertical sectors.</w:t>
      </w:r>
    </w:p>
    <w:p w:rsidR="00792483" w:rsidRPr="00792B93" w:rsidRDefault="00792483" w:rsidP="00792483">
      <w:pPr>
        <w:pStyle w:val="TF"/>
      </w:pPr>
    </w:p>
    <w:p w:rsidR="00792483" w:rsidRPr="00A06851" w:rsidRDefault="00792483" w:rsidP="00792483">
      <w:pPr>
        <w:jc w:val="center"/>
      </w:pPr>
      <w:r>
        <w:rPr>
          <w:noProof/>
        </w:rPr>
        <w:drawing>
          <wp:inline distT="0" distB="0" distL="0" distR="0">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rsidR="00792483" w:rsidRPr="00792B93" w:rsidRDefault="00792483" w:rsidP="00792483">
      <w:r w:rsidRPr="00A06851">
        <w:t xml:space="preserve">The PSP validation is measured with a vector network analyser as shown in Figure </w:t>
      </w:r>
      <w:r w:rsidRPr="007528A5">
        <w:t>D.3.4-2</w:t>
      </w:r>
      <w:r>
        <w:t xml:space="preserve"> illustrating the PSP measurement setup</w:t>
      </w:r>
      <w:r w:rsidRPr="00792B93">
        <w:t xml:space="preserve">. </w:t>
      </w:r>
      <w:r>
        <w:t>P</w:t>
      </w:r>
      <w:r w:rsidRPr="00774500">
        <w:t xml:space="preserve">ort 1 of the </w:t>
      </w:r>
      <w:r w:rsidRPr="005E376B">
        <w:t xml:space="preserve">VNA transmits signals through the fading emulator and radiate them through L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rsidR="00792483" w:rsidRPr="00792B93" w:rsidRDefault="00792483" w:rsidP="00792483">
      <w:r w:rsidRPr="00792B93">
        <w:t>The measurement and analysis procedure are</w:t>
      </w:r>
      <w:r>
        <w:t xml:space="preserve"> given as</w:t>
      </w:r>
      <w:r w:rsidRPr="00792B93">
        <w:t xml:space="preserve"> follows:</w:t>
      </w:r>
    </w:p>
    <w:p w:rsidR="00792483" w:rsidRPr="00792B93" w:rsidRDefault="00792483" w:rsidP="00792483">
      <w:pPr>
        <w:pStyle w:val="B1"/>
        <w:numPr>
          <w:ilvl w:val="0"/>
          <w:numId w:val="25"/>
        </w:numPr>
      </w:pPr>
      <w:r w:rsidRPr="00792B93">
        <w:t xml:space="preserve">Set the target channel model </w:t>
      </w:r>
      <w:r>
        <w:t>in the Channel Emulator</w:t>
      </w:r>
      <w:r w:rsidRPr="00792B93">
        <w:t xml:space="preserve">. </w:t>
      </w:r>
    </w:p>
    <w:p w:rsidR="00792483" w:rsidRPr="00792B93" w:rsidRDefault="00792483" w:rsidP="00792483">
      <w:pPr>
        <w:pStyle w:val="B1"/>
        <w:numPr>
          <w:ilvl w:val="0"/>
          <w:numId w:val="25"/>
        </w:numPr>
        <w:ind w:left="540" w:hanging="270"/>
      </w:pPr>
      <w:r w:rsidRPr="00792B93">
        <w:t>For each position of the test antenna</w:t>
      </w:r>
      <w:r>
        <w:t xml:space="preserve"> on the measurement array configuration</w:t>
      </w:r>
      <w:r w:rsidRPr="00792B93">
        <w:t xml:space="preserve"> in the test zone, step &amp; pause the emulator to different time instances.</w:t>
      </w:r>
      <w:r>
        <w:t xml:space="preserve"> </w:t>
      </w:r>
      <w:r w:rsidRPr="00792B93">
        <w:t xml:space="preserve">Measure the </w:t>
      </w:r>
      <w:r>
        <w:t xml:space="preserve">complex </w:t>
      </w:r>
      <w:r w:rsidRPr="00792B93">
        <w:t>frequency responses</w:t>
      </w:r>
      <w:r>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m∆f,n∆T</m:t>
            </m:r>
          </m:e>
        </m:d>
        <m:r>
          <w:rPr>
            <w:rFonts w:ascii="Cambria Math" w:hAnsi="Cambria Math"/>
          </w:rPr>
          <m:t>, m=0,..., M-1</m:t>
        </m:r>
      </m:oMath>
      <w:r w:rsidRPr="004B43A1">
        <w:fldChar w:fldCharType="begin"/>
      </w:r>
      <w:r w:rsidRPr="004B43A1">
        <w:instrText xml:space="preserve"> QUOTE </w:instrText>
      </w:r>
      <w:r w:rsidR="001A4EDA">
        <w:rPr>
          <w:position w:val="-5"/>
        </w:rPr>
        <w:pict>
          <v:shape id="_x0000_i1053" type="#_x0000_t75" style="width:173.6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4B43A1">
        <w:instrText xml:space="preserve"> </w:instrText>
      </w:r>
      <w:r w:rsidRPr="004B43A1">
        <w:fldChar w:fldCharType="end"/>
      </w:r>
      <w:r w:rsidRPr="00792B93">
        <w:t xml:space="preserve"> for all stepped channel snapshots</w:t>
      </w:r>
      <m:oMath>
        <m:r>
          <w:rPr>
            <w:rFonts w:ascii="Cambria Math" w:hAnsi="Cambria Math"/>
          </w:rPr>
          <m:t xml:space="preserve"> n=0,..., N-1</m:t>
        </m:r>
      </m:oMath>
      <w:r w:rsidR="00FF12CA" w:rsidRPr="004B43A1">
        <w:fldChar w:fldCharType="begin"/>
      </w:r>
      <w:r w:rsidR="00FF12CA" w:rsidRPr="004B43A1">
        <w:instrText xml:space="preserve"> QUOTE </w:instrText>
      </w:r>
      <w:r w:rsidR="001A4EDA">
        <w:rPr>
          <w:position w:val="-5"/>
        </w:rPr>
        <w:pict>
          <v:shape id="_x0000_i1054" type="#_x0000_t75" style="width:173.6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FF12CA" w:rsidRPr="004B43A1">
        <w:instrText xml:space="preserve"> </w:instrText>
      </w:r>
      <w:r w:rsidR="00FF12CA" w:rsidRPr="004B43A1">
        <w:fldChar w:fldCharType="end"/>
      </w:r>
      <w:r w:rsidR="00FF12CA" w:rsidRPr="00792B93">
        <w:t xml:space="preserve"> </w:t>
      </w:r>
      <w:r w:rsidRPr="004B43A1">
        <w:fldChar w:fldCharType="begin"/>
      </w:r>
      <w:r w:rsidRPr="004B43A1">
        <w:instrText xml:space="preserve"> QUOTE </w:instrText>
      </w:r>
      <w:r w:rsidR="001A4EDA">
        <w:rPr>
          <w:position w:val="-5"/>
        </w:rPr>
        <w:pict>
          <v:shape id="_x0000_i1055" type="#_x0000_t75" style="width:66.25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4B43A1">
        <w:instrText xml:space="preserve"> </w:instrText>
      </w:r>
      <w:r w:rsidRPr="004B43A1">
        <w:fldChar w:fldCharType="end"/>
      </w:r>
      <w:r w:rsidRPr="00792B93">
        <w:t>, where the interval between frequency and time samples is</w:t>
      </w:r>
      <m:oMath>
        <m:r>
          <m:rPr>
            <m:sty m:val="p"/>
          </m:rPr>
          <w:rPr>
            <w:rFonts w:ascii="Cambria Math" w:hAnsi="Cambria Math"/>
          </w:rPr>
          <m:t xml:space="preserve"> </m:t>
        </m:r>
        <m:r>
          <w:rPr>
            <w:rFonts w:ascii="Cambria Math" w:hAnsi="Cambria Math"/>
          </w:rPr>
          <m:t>∆f</m:t>
        </m:r>
      </m:oMath>
      <w:r w:rsidRPr="00792B93">
        <w:t xml:space="preserve"> and</w:t>
      </w:r>
      <m:oMath>
        <m:r>
          <m:rPr>
            <m:sty m:val="p"/>
          </m:rPr>
          <w:rPr>
            <w:rFonts w:ascii="Cambria Math" w:hAnsi="Cambria Math"/>
          </w:rPr>
          <m:t xml:space="preserve"> </m:t>
        </m:r>
        <m:r>
          <w:rPr>
            <w:rFonts w:ascii="Cambria Math" w:hAnsi="Cambria Math"/>
          </w:rPr>
          <m:t>∆T</m:t>
        </m:r>
      </m:oMath>
      <w:r w:rsidRPr="00792B93">
        <w:t xml:space="preserve">, respectively. The number of channel snapshots </w:t>
      </w:r>
      <m:oMath>
        <m:r>
          <w:rPr>
            <w:rFonts w:ascii="Cambria Math" w:hAnsi="Cambria Math"/>
          </w:rPr>
          <m:t>N</m:t>
        </m:r>
      </m:oMath>
      <w:r w:rsidRPr="00792B93">
        <w:t xml:space="preserve"> and frequency samples </w:t>
      </w:r>
      <m:oMath>
        <m:r>
          <w:rPr>
            <w:rFonts w:ascii="Cambria Math" w:hAnsi="Cambria Math"/>
          </w:rPr>
          <m:t>M</m:t>
        </m:r>
      </m:oMath>
      <w:r w:rsidRPr="00792B93">
        <w:t xml:space="preserve">. </w:t>
      </w:r>
      <w:r w:rsidRPr="00792B93">
        <w:tab/>
      </w:r>
    </w:p>
    <w:p w:rsidR="00792483" w:rsidRPr="00792B93" w:rsidRDefault="00792483" w:rsidP="00792483">
      <w:pPr>
        <w:pStyle w:val="B1"/>
        <w:numPr>
          <w:ilvl w:val="0"/>
          <w:numId w:val="25"/>
        </w:numPr>
        <w:ind w:left="630" w:hanging="360"/>
      </w:pPr>
      <w:r w:rsidRPr="00792B93">
        <w:t xml:space="preserve">Move the measurement antenna with a positioner to another location </w:t>
      </w:r>
      <m:oMath>
        <m:r>
          <w:rPr>
            <w:rFonts w:ascii="Cambria Math" w:hAnsi="Cambria Math"/>
          </w:rPr>
          <m:t>k</m:t>
        </m:r>
      </m:oMath>
      <w:r w:rsidRPr="00792B93">
        <w:t xml:space="preserve"> and repeat step 2 to record frequency responses</w:t>
      </w:r>
      <m:oMath>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(m∆f,n∆T)</m:t>
        </m:r>
      </m:oMath>
      <w:r w:rsidRPr="00792B93">
        <w:t xml:space="preserve"> </w:t>
      </w:r>
      <w:r w:rsidRPr="004B43A1">
        <w:fldChar w:fldCharType="begin"/>
      </w:r>
      <w:r w:rsidRPr="004B43A1">
        <w:instrText xml:space="preserve"> QUOTE </w:instrText>
      </w:r>
      <w:r w:rsidR="001A4EDA">
        <w:rPr>
          <w:position w:val="-5"/>
        </w:rPr>
        <w:pict>
          <v:shape id="_x0000_i1056" type="#_x0000_t75" style="width:61.4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lt;w:pgMar w:top=i&quot;i1=4&quot;4C0a&quot;m bw:right=&quot;1440&quot; w:bottom=&quot;1440&quot; w:left=&quot;1440&quot; w:header=&quot;720&quot; w:footer=&quot;720&quot; w:gutter=&quot;0&quot;/&gt;&lt;w:cols w:space=&quot;720&quot;/&gt;&lt;/w:sectPr&gt;&lt;/wx:sect&gt;&lt;/w:body&gt;&lt;/w:wordDocument&gt;">
            <v:imagedata r:id="rId55" o:title="" chromakey="white"/>
          </v:shape>
        </w:pict>
      </w:r>
      <w:r w:rsidRPr="004B43A1">
        <w:instrText xml:space="preserve"> </w:instrText>
      </w:r>
      <w:r w:rsidRPr="004B43A1">
        <w:fldChar w:fldCharType="end"/>
      </w:r>
      <w:r w:rsidRPr="00792B93">
        <w:t xml:space="preserve"> of all stepped channel snapshots. </w:t>
      </w:r>
    </w:p>
    <w:p w:rsidR="00792483" w:rsidRPr="00792B93" w:rsidRDefault="00792483" w:rsidP="00792483">
      <w:pPr>
        <w:pStyle w:val="B1"/>
        <w:numPr>
          <w:ilvl w:val="0"/>
          <w:numId w:val="25"/>
        </w:numPr>
      </w:pPr>
      <w:r w:rsidRPr="00792B93">
        <w:t>Repeat step 3 to record frequency responses at all</w:t>
      </w:r>
      <m:oMath>
        <m:r>
          <m:rPr>
            <m:sty m:val="p"/>
          </m:rPr>
          <w:rPr>
            <w:rFonts w:ascii="Cambria Math" w:hAnsi="Cambria Math"/>
          </w:rPr>
          <m:t xml:space="preserve"> </m:t>
        </m:r>
        <m:r>
          <w:rPr>
            <w:rFonts w:ascii="Cambria Math" w:hAnsi="Cambria Math"/>
          </w:rPr>
          <m:t>k=0,..., K</m:t>
        </m:r>
      </m:oMath>
      <w:r w:rsidR="003F393D" w:rsidRPr="004B43A1">
        <w:fldChar w:fldCharType="begin"/>
      </w:r>
      <w:r w:rsidR="003F393D" w:rsidRPr="004B43A1">
        <w:instrText xml:space="preserve"> QUOTE </w:instrText>
      </w:r>
      <w:r w:rsidR="001A4EDA">
        <w:rPr>
          <w:position w:val="-5"/>
        </w:rPr>
        <w:pict>
          <v:shape id="_x0000_i1057" type="#_x0000_t75" style="width:173.6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3F393D" w:rsidRPr="004B43A1">
        <w:instrText xml:space="preserve"> </w:instrText>
      </w:r>
      <w:r w:rsidR="003F393D" w:rsidRPr="004B43A1">
        <w:fldChar w:fldCharType="end"/>
      </w:r>
      <w:r w:rsidR="003F393D" w:rsidRPr="00792B93">
        <w:t xml:space="preserve"> </w:t>
      </w:r>
      <w:r w:rsidRPr="004B43A1">
        <w:fldChar w:fldCharType="begin"/>
      </w:r>
      <w:r w:rsidRPr="004B43A1">
        <w:instrText xml:space="preserve"> QUOTE </w:instrText>
      </w:r>
      <w:r w:rsidR="001A4EDA">
        <w:rPr>
          <w:position w:val="-5"/>
        </w:rPr>
        <w:pict>
          <v:shape id="_x0000_i1058" type="#_x0000_t75" style="width:47.7pt;height:1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4B43A1">
        <w:instrText xml:space="preserve"> </w:instrText>
      </w:r>
      <w:r w:rsidRPr="004B43A1">
        <w:fldChar w:fldCharType="end"/>
      </w:r>
      <w:r w:rsidRPr="00792B93">
        <w:t xml:space="preserve"> spatial sample points. </w:t>
      </w:r>
    </w:p>
    <w:p w:rsidR="00792483" w:rsidRDefault="00792483" w:rsidP="00792483">
      <w:pPr>
        <w:pStyle w:val="B1"/>
        <w:numPr>
          <w:ilvl w:val="0"/>
          <w:numId w:val="25"/>
        </w:numPr>
        <w:ind w:left="540" w:hanging="270"/>
        <w:rPr>
          <w:rFonts w:eastAsia="Batang"/>
        </w:rPr>
      </w:pPr>
      <w:r>
        <w:rPr>
          <w:rFonts w:eastAsia="Batang"/>
        </w:rPr>
        <w:t>Estimate the measured PAS through the following two-step processing:</w:t>
      </w:r>
    </w:p>
    <w:p w:rsidR="00792483" w:rsidRDefault="00792483" w:rsidP="00792483">
      <w:pPr>
        <w:pStyle w:val="aff9"/>
        <w:numPr>
          <w:ilvl w:val="1"/>
          <w:numId w:val="25"/>
        </w:numPr>
        <w:spacing w:after="0"/>
        <w:jc w:val="both"/>
        <w:rPr>
          <w:rFonts w:ascii="Times New Roman" w:eastAsia="Batang" w:hAnsi="Times New Roman"/>
          <w:sz w:val="20"/>
          <w:szCs w:val="20"/>
        </w:rPr>
      </w:pPr>
      <w:r w:rsidRPr="72E8AF2D">
        <w:rPr>
          <w:rFonts w:ascii="Times New Roman" w:eastAsia="Batang" w:hAnsi="Times New Roman"/>
          <w:sz w:val="20"/>
          <w:szCs w:val="20"/>
        </w:rPr>
        <w:lastRenderedPageBreak/>
        <w:t xml:space="preserve">In the first step, </w:t>
      </w:r>
      <w:r>
        <w:rPr>
          <w:rFonts w:ascii="Times New Roman" w:eastAsia="Batang" w:hAnsi="Times New Roman"/>
          <w:sz w:val="20"/>
          <w:szCs w:val="20"/>
        </w:rPr>
        <w:t xml:space="preserve">calculate </w:t>
      </w:r>
      <w:r w:rsidRPr="72E8AF2D">
        <w:rPr>
          <w:rFonts w:ascii="Times New Roman" w:eastAsia="Batang" w:hAnsi="Times New Roman"/>
          <w:sz w:val="20"/>
          <w:szCs w:val="20"/>
        </w:rPr>
        <w:t xml:space="preserve">the </w:t>
      </w:r>
      <w:r>
        <w:rPr>
          <w:rFonts w:ascii="Times New Roman" w:eastAsia="Batang" w:hAnsi="Times New Roman"/>
          <w:sz w:val="20"/>
          <w:szCs w:val="20"/>
        </w:rPr>
        <w:t xml:space="preserve">discrete </w:t>
      </w:r>
      <w:r w:rsidRPr="72E8AF2D">
        <w:rPr>
          <w:rFonts w:ascii="Times New Roman" w:eastAsia="Batang" w:hAnsi="Times New Roman"/>
          <w:sz w:val="20"/>
          <w:szCs w:val="20"/>
        </w:rPr>
        <w:t>azimuth and elevation angles</w:t>
      </w:r>
      <w:r>
        <w:rPr>
          <w:rFonts w:ascii="Times New Roman" w:eastAsia="Batang" w:hAnsi="Times New Roman"/>
          <w:sz w:val="20"/>
          <w:szCs w:val="20"/>
        </w:rPr>
        <w:t xml:space="preserve"> (DoA)</w:t>
      </w:r>
      <w:r w:rsidRPr="72E8AF2D">
        <w:rPr>
          <w:rFonts w:ascii="Times New Roman" w:eastAsia="Batang" w:hAnsi="Times New Roman"/>
          <w:sz w:val="20"/>
          <w:szCs w:val="20"/>
        </w:rPr>
        <w:t xml:space="preserve"> for the measurement array configuration </w:t>
      </w:r>
      <w:r>
        <w:rPr>
          <w:rFonts w:ascii="Times New Roman" w:eastAsia="Batang" w:hAnsi="Times New Roman"/>
          <w:sz w:val="20"/>
          <w:szCs w:val="20"/>
        </w:rPr>
        <w:t xml:space="preserve">by applying the </w:t>
      </w:r>
      <w:r w:rsidRPr="72E8AF2D">
        <w:rPr>
          <w:rFonts w:ascii="Times New Roman" w:eastAsia="Batang" w:hAnsi="Times New Roman"/>
          <w:sz w:val="20"/>
          <w:szCs w:val="20"/>
        </w:rPr>
        <w:t>MUSIC algorith</w:t>
      </w:r>
      <w:r>
        <w:rPr>
          <w:rFonts w:ascii="Times New Roman" w:eastAsia="Batang" w:hAnsi="Times New Roman"/>
          <w:sz w:val="20"/>
          <w:szCs w:val="20"/>
        </w:rPr>
        <w:t>m. Estimate the powers from the DoA and auto-covariance matrix of the received signal acquired through VNA complex frequency response data. A near field to far-field conversion is then applied to the transfer function between probes and measurement array positions.</w:t>
      </w:r>
    </w:p>
    <w:p w:rsidR="00792483" w:rsidRPr="00491CC2" w:rsidRDefault="00792483" w:rsidP="00792483">
      <w:pPr>
        <w:pStyle w:val="aff9"/>
        <w:numPr>
          <w:ilvl w:val="1"/>
          <w:numId w:val="25"/>
        </w:numPr>
        <w:spacing w:after="0"/>
        <w:jc w:val="both"/>
        <w:rPr>
          <w:rFonts w:ascii="Times New Roman" w:eastAsia="Batang" w:hAnsi="Times New Roman"/>
          <w:sz w:val="20"/>
          <w:szCs w:val="20"/>
        </w:rPr>
      </w:pPr>
      <w:r w:rsidRPr="00491CC2">
        <w:rPr>
          <w:rFonts w:ascii="Times New Roman" w:eastAsia="Batang" w:hAnsi="Times New Roman"/>
          <w:sz w:val="20"/>
          <w:szCs w:val="20"/>
        </w:rPr>
        <w:t>In the second step</w:t>
      </w:r>
      <w:r>
        <w:rPr>
          <w:rFonts w:ascii="Times New Roman" w:eastAsia="Batang" w:hAnsi="Times New Roman"/>
          <w:sz w:val="20"/>
          <w:szCs w:val="20"/>
        </w:rPr>
        <w:t>,</w:t>
      </w:r>
      <w:r w:rsidRPr="00491CC2">
        <w:rPr>
          <w:rFonts w:ascii="Times New Roman" w:eastAsia="Batang" w:hAnsi="Times New Roman"/>
          <w:sz w:val="20"/>
          <w:szCs w:val="20"/>
        </w:rPr>
        <w:t xml:space="preserve"> </w:t>
      </w:r>
      <w:r>
        <w:rPr>
          <w:rFonts w:ascii="Times New Roman" w:eastAsia="Batang" w:hAnsi="Times New Roman"/>
          <w:sz w:val="20"/>
          <w:szCs w:val="20"/>
        </w:rPr>
        <w:t xml:space="preserve">use </w:t>
      </w:r>
      <w:r w:rsidRPr="00491CC2">
        <w:rPr>
          <w:rFonts w:ascii="Times New Roman" w:eastAsia="Batang" w:hAnsi="Times New Roman"/>
          <w:sz w:val="20"/>
          <w:szCs w:val="20"/>
        </w:rPr>
        <w:t xml:space="preserve">the </w:t>
      </w:r>
      <w:r>
        <w:rPr>
          <w:rFonts w:ascii="Times New Roman" w:eastAsia="Batang" w:hAnsi="Times New Roman"/>
          <w:sz w:val="20"/>
          <w:szCs w:val="20"/>
        </w:rPr>
        <w:t>angle</w:t>
      </w:r>
      <w:r w:rsidRPr="00491CC2">
        <w:rPr>
          <w:rFonts w:ascii="Times New Roman" w:eastAsia="Batang" w:hAnsi="Times New Roman"/>
          <w:sz w:val="20"/>
          <w:szCs w:val="20"/>
        </w:rPr>
        <w:t xml:space="preserve"> </w:t>
      </w:r>
      <w:r>
        <w:rPr>
          <w:rFonts w:ascii="Times New Roman" w:eastAsia="Batang" w:hAnsi="Times New Roman"/>
          <w:sz w:val="20"/>
          <w:szCs w:val="20"/>
        </w:rPr>
        <w:t xml:space="preserve">and power </w:t>
      </w:r>
      <w:r w:rsidRPr="00491CC2">
        <w:rPr>
          <w:rFonts w:ascii="Times New Roman" w:eastAsia="Batang" w:hAnsi="Times New Roman"/>
          <w:sz w:val="20"/>
          <w:szCs w:val="20"/>
        </w:rPr>
        <w:t>estimates</w:t>
      </w:r>
      <w:r>
        <w:rPr>
          <w:rFonts w:ascii="Times New Roman" w:eastAsia="Batang" w:hAnsi="Times New Roman"/>
          <w:sz w:val="20"/>
          <w:szCs w:val="20"/>
        </w:rPr>
        <w:t>, i.e. the discrete PAS</w:t>
      </w:r>
      <w:r w:rsidRPr="00491CC2">
        <w:rPr>
          <w:rFonts w:ascii="Times New Roman" w:eastAsia="Batang" w:hAnsi="Times New Roman"/>
          <w:sz w:val="20"/>
          <w:szCs w:val="20"/>
        </w:rPr>
        <w:t xml:space="preserve"> </w:t>
      </w:r>
      <w:r>
        <w:rPr>
          <w:rFonts w:ascii="Times New Roman" w:eastAsia="Batang" w:hAnsi="Times New Roman"/>
          <w:sz w:val="20"/>
          <w:szCs w:val="20"/>
        </w:rPr>
        <w:t xml:space="preserve">of N azimuth and elevation directions and power values in conjunction with a 4x4 DUT sampling array </w:t>
      </w:r>
      <w:r w:rsidRPr="00491CC2">
        <w:rPr>
          <w:rFonts w:ascii="Times New Roman" w:eastAsia="Batang" w:hAnsi="Times New Roman"/>
          <w:sz w:val="20"/>
          <w:szCs w:val="20"/>
        </w:rPr>
        <w:t xml:space="preserve">for beamforming with </w:t>
      </w:r>
      <w:r>
        <w:rPr>
          <w:rFonts w:ascii="Times New Roman" w:eastAsia="Batang" w:hAnsi="Times New Roman"/>
          <w:sz w:val="20"/>
          <w:szCs w:val="20"/>
        </w:rPr>
        <w:t xml:space="preserve">the </w:t>
      </w:r>
      <w:r w:rsidRPr="00491CC2">
        <w:rPr>
          <w:rFonts w:ascii="Times New Roman" w:eastAsia="Batang" w:hAnsi="Times New Roman"/>
          <w:sz w:val="20"/>
          <w:szCs w:val="20"/>
        </w:rPr>
        <w:t xml:space="preserve">conventional Bartlett beamformer to estimate </w:t>
      </w:r>
      <w:r>
        <w:rPr>
          <w:rFonts w:ascii="Times New Roman" w:eastAsia="Batang" w:hAnsi="Times New Roman"/>
          <w:sz w:val="20"/>
          <w:szCs w:val="20"/>
        </w:rPr>
        <w:t xml:space="preserve">the “measured </w:t>
      </w:r>
      <w:r w:rsidRPr="00491CC2">
        <w:rPr>
          <w:rFonts w:ascii="Times New Roman" w:eastAsia="Batang" w:hAnsi="Times New Roman"/>
          <w:sz w:val="20"/>
          <w:szCs w:val="20"/>
        </w:rPr>
        <w:t>PAS</w:t>
      </w:r>
      <w:r>
        <w:rPr>
          <w:rFonts w:ascii="Times New Roman" w:eastAsia="Batang" w:hAnsi="Times New Roman"/>
          <w:sz w:val="20"/>
          <w:szCs w:val="20"/>
        </w:rPr>
        <w:t xml:space="preserve"> seen by DUT” for PSP calculation</w:t>
      </w:r>
      <w:r w:rsidRPr="00491CC2">
        <w:rPr>
          <w:rFonts w:ascii="Times New Roman" w:eastAsia="Batang" w:hAnsi="Times New Roman"/>
          <w:sz w:val="20"/>
          <w:szCs w:val="20"/>
        </w:rPr>
        <w:t xml:space="preserve">. </w:t>
      </w:r>
    </w:p>
    <w:p w:rsidR="00792483" w:rsidRDefault="00792483" w:rsidP="00792483">
      <w:pPr>
        <w:pStyle w:val="B1"/>
        <w:numPr>
          <w:ilvl w:val="0"/>
          <w:numId w:val="25"/>
        </w:numPr>
        <w:ind w:left="540" w:hanging="270"/>
        <w:rPr>
          <w:rFonts w:eastAsia="Batang"/>
        </w:rPr>
      </w:pPr>
      <w:r>
        <w:rPr>
          <w:rFonts w:eastAsia="Batang"/>
        </w:rPr>
        <w:t xml:space="preserve">Evaluate the reference OTA PAS for the 4x4 DUT array by applying the conventional Bartlett beamformer to the </w:t>
      </w:r>
      <w:r w:rsidRPr="05CA0DF4">
        <w:rPr>
          <w:rFonts w:eastAsia="Batang"/>
        </w:rPr>
        <w:t>OTA probe weights and the strongest beam from the code book of 128 beam-grid with 4x4 DUT sampling array</w:t>
      </w:r>
      <w:r>
        <w:rPr>
          <w:rFonts w:eastAsia="Batang"/>
        </w:rPr>
        <w:t>.</w:t>
      </w:r>
    </w:p>
    <w:p w:rsidR="00792483" w:rsidRDefault="00792483" w:rsidP="00792483">
      <w:pPr>
        <w:pStyle w:val="B1"/>
        <w:numPr>
          <w:ilvl w:val="0"/>
          <w:numId w:val="25"/>
        </w:numPr>
        <w:ind w:left="540" w:hanging="270"/>
        <w:rPr>
          <w:rFonts w:eastAsia="Batang"/>
        </w:rPr>
      </w:pPr>
      <w:r>
        <w:rPr>
          <w:rFonts w:eastAsia="Batang"/>
        </w:rPr>
        <w:t>Calculate total variation distance (</w:t>
      </w:r>
      <w:r w:rsidRPr="00E51353">
        <w:rPr>
          <w:rFonts w:eastAsia="Batang"/>
          <w:i/>
          <w:iCs/>
        </w:rPr>
        <w:t>D</w:t>
      </w:r>
      <w:r w:rsidRPr="00E51353">
        <w:rPr>
          <w:rFonts w:eastAsia="Batang"/>
          <w:vertAlign w:val="subscript"/>
        </w:rPr>
        <w:t>p</w:t>
      </w:r>
      <w:r>
        <w:rPr>
          <w:rFonts w:eastAsia="Batang"/>
        </w:rPr>
        <w:t>) from the reference and measured PAS. Mathematically,</w:t>
      </w:r>
    </w:p>
    <w:p w:rsidR="00792483" w:rsidRDefault="00792483" w:rsidP="00792483">
      <w:pPr>
        <w:pStyle w:val="B1"/>
        <w:ind w:left="1136" w:firstLine="0"/>
        <w:jc w:val="center"/>
        <w:rPr>
          <w:rFonts w:eastAsia="Batang"/>
        </w:rPr>
      </w:pPr>
      <w:r>
        <w:rPr>
          <w:rFonts w:eastAsia="Batang"/>
          <w:noProof/>
        </w:rPr>
        <w:drawing>
          <wp:inline distT="0" distB="0" distL="0" distR="0">
            <wp:extent cx="1974850" cy="361950"/>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rsidR="00792483" w:rsidRPr="00D06FC2" w:rsidRDefault="00792483" w:rsidP="00792483">
      <w:pPr>
        <w:pStyle w:val="B1"/>
        <w:numPr>
          <w:ilvl w:val="0"/>
          <w:numId w:val="25"/>
        </w:numPr>
        <w:ind w:left="540" w:hanging="270"/>
        <w:rPr>
          <w:rFonts w:eastAsia="Batang"/>
          <w:lang w:val="en-US"/>
        </w:rPr>
      </w:pPr>
      <w:r>
        <w:rPr>
          <w:rFonts w:eastAsia="Batang"/>
        </w:rPr>
        <w:t>Calculate PSP values as PSP = (1-</w:t>
      </w:r>
      <w:r w:rsidRPr="00E51353">
        <w:rPr>
          <w:rFonts w:eastAsia="Batang"/>
          <w:i/>
          <w:iCs/>
        </w:rPr>
        <w:t>D</w:t>
      </w:r>
      <w:r w:rsidRPr="00E51353">
        <w:rPr>
          <w:rFonts w:eastAsia="Batang"/>
          <w:i/>
          <w:iCs/>
          <w:vertAlign w:val="subscript"/>
        </w:rPr>
        <w:t>p</w:t>
      </w:r>
      <w:r>
        <w:rPr>
          <w:rFonts w:eastAsia="Batang"/>
        </w:rPr>
        <w:t>) x 100%.</w:t>
      </w:r>
    </w:p>
    <w:p w:rsidR="00DE71A1" w:rsidRDefault="00DE71A1" w:rsidP="009465DD">
      <w:pPr>
        <w:spacing w:after="0"/>
      </w:pPr>
    </w:p>
    <w:p w:rsidR="00792483" w:rsidRPr="00792B93" w:rsidRDefault="00792483" w:rsidP="00792483">
      <w:pPr>
        <w:ind w:left="284"/>
        <w:rPr>
          <w:b/>
        </w:rPr>
      </w:pPr>
      <w:r w:rsidRPr="00792B93">
        <w:rPr>
          <w:b/>
        </w:rPr>
        <w:t>VNA settings:</w:t>
      </w:r>
    </w:p>
    <w:p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792B93"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A91EF2">
            <w:pPr>
              <w:pStyle w:val="TAH"/>
              <w:rPr>
                <w:rFonts w:cs="Arial"/>
              </w:rPr>
            </w:pPr>
            <w:r w:rsidRPr="00792B93">
              <w:rPr>
                <w:rFonts w:cs="Arial"/>
              </w:rPr>
              <w:t>Value</w:t>
            </w:r>
          </w:p>
        </w:tc>
      </w:tr>
      <w:tr w:rsidR="00792483" w:rsidRPr="00792B9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Downlink center frequency</w:t>
            </w:r>
          </w:p>
          <w:p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792483" w:rsidRPr="00792B9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CB6732" w:rsidRDefault="00792483" w:rsidP="00A91EF2">
            <w:pPr>
              <w:pStyle w:val="TAC"/>
              <w:rPr>
                <w:rFonts w:cs="Arial"/>
              </w:rPr>
            </w:pPr>
            <w:r w:rsidRPr="00CB6732">
              <w:rPr>
                <w:rFonts w:cs="Arial"/>
              </w:rPr>
              <w:t>0 (or the minimum)</w:t>
            </w:r>
          </w:p>
        </w:tc>
      </w:tr>
      <w:tr w:rsidR="00792483" w:rsidRPr="00792B9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CB6732" w:rsidRDefault="00792483" w:rsidP="00A91EF2">
            <w:pPr>
              <w:pStyle w:val="TAC"/>
              <w:rPr>
                <w:rFonts w:cs="Arial"/>
              </w:rPr>
            </w:pPr>
            <w:r w:rsidRPr="00CB6732">
              <w:rPr>
                <w:rFonts w:cs="Arial"/>
              </w:rPr>
              <w:t>1000</w:t>
            </w:r>
          </w:p>
        </w:tc>
      </w:tr>
      <w:tr w:rsidR="00792483" w:rsidRPr="00792B9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CB6732" w:rsidRDefault="00792483" w:rsidP="00A91EF2">
            <w:pPr>
              <w:pStyle w:val="TAC"/>
              <w:rPr>
                <w:rFonts w:cs="Arial"/>
              </w:rPr>
            </w:pPr>
            <w:r w:rsidRPr="00CB6732">
              <w:rPr>
                <w:rFonts w:cs="Arial"/>
              </w:rPr>
              <w:t>1</w:t>
            </w:r>
          </w:p>
        </w:tc>
      </w:tr>
    </w:tbl>
    <w:p w:rsidR="00792483" w:rsidRPr="00792B93" w:rsidRDefault="00792483" w:rsidP="00792483">
      <w:pPr>
        <w:ind w:left="284"/>
      </w:pPr>
    </w:p>
    <w:p w:rsidR="00792483" w:rsidRPr="00792B93" w:rsidRDefault="00792483" w:rsidP="00792483">
      <w:pPr>
        <w:rPr>
          <w:b/>
        </w:rPr>
      </w:pPr>
      <w:r w:rsidRPr="00792B93">
        <w:rPr>
          <w:b/>
        </w:rPr>
        <w:t>Channel model specification:</w:t>
      </w:r>
    </w:p>
    <w:p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A91EF2">
            <w:pPr>
              <w:pStyle w:val="TAH"/>
              <w:rPr>
                <w:rFonts w:cs="Arial"/>
              </w:rPr>
            </w:pPr>
            <w:r w:rsidRPr="00792B93">
              <w:rPr>
                <w:rFonts w:cs="Arial"/>
              </w:rPr>
              <w:t>Value</w:t>
            </w:r>
          </w:p>
        </w:tc>
      </w:tr>
      <w:tr w:rsidR="00792483" w:rsidRPr="00792B93"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Downlink center frequency</w:t>
            </w:r>
          </w:p>
          <w:p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&gt; 2</w:t>
            </w:r>
          </w:p>
        </w:tc>
      </w:tr>
      <w:tr w:rsidR="00792483" w:rsidRPr="00792B93"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 xml:space="preserve">As specified in </w:t>
            </w:r>
            <w:r>
              <w:t>Annex D.1</w:t>
            </w:r>
          </w:p>
        </w:tc>
      </w:tr>
      <w:tr w:rsidR="00792483" w:rsidRPr="0058309A"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/s] = MS speed [m/s] / Speed of light [m/s] * Center frequency [Hz]</w:t>
            </w:r>
          </w:p>
        </w:tc>
      </w:tr>
    </w:tbl>
    <w:p w:rsidR="00792483" w:rsidRDefault="00792483" w:rsidP="00792483"/>
    <w:p w:rsidR="00792483" w:rsidRDefault="00792483" w:rsidP="00792483">
      <w:pPr>
        <w:rPr>
          <w:b/>
        </w:rPr>
      </w:pPr>
      <w:r w:rsidRPr="00952CA9">
        <w:rPr>
          <w:b/>
        </w:rPr>
        <w:t>Time Domain Alternative Method:</w:t>
      </w:r>
    </w:p>
    <w:p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rsidR="00792483" w:rsidRDefault="00792483" w:rsidP="00792483">
      <w:pPr>
        <w:jc w:val="center"/>
        <w:rPr>
          <w:i/>
          <w:lang w:eastAsia="ko-KR"/>
        </w:rPr>
      </w:pPr>
      <w:r>
        <w:rPr>
          <w:i/>
          <w:noProof/>
          <w:lang w:eastAsia="ko-KR"/>
        </w:rPr>
        <w:drawing>
          <wp:inline distT="0" distB="0" distL="0" distR="0">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rsidR="00792483" w:rsidRPr="00792B93" w:rsidRDefault="00792483" w:rsidP="00792483">
      <w:pPr>
        <w:pStyle w:val="TH"/>
        <w:ind w:left="284"/>
      </w:pPr>
      <w:r w:rsidRPr="00792B93">
        <w:lastRenderedPageBreak/>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A91EF2">
            <w:pPr>
              <w:pStyle w:val="TAH"/>
              <w:rPr>
                <w:rFonts w:ascii="Calibri" w:hAnsi="Calibri"/>
                <w:sz w:val="22"/>
                <w:lang w:eastAsia="ko-KR"/>
              </w:rPr>
            </w:pPr>
            <w:r>
              <w:rPr>
                <w:lang w:eastAsia="ko-KR"/>
              </w:rPr>
              <w:t>Value</w:t>
            </w:r>
          </w:p>
        </w:tc>
      </w:tr>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A91EF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A91EF2">
            <w:pPr>
              <w:pStyle w:val="TAC"/>
              <w:rPr>
                <w:lang w:eastAsia="ko-KR"/>
              </w:rPr>
            </w:pPr>
            <w:r w:rsidRPr="003066F6">
              <w:rPr>
                <w:lang w:eastAsia="ko-KR"/>
              </w:rPr>
              <w:t>Function of the CE. Sufficiently above Noise Floor</w:t>
            </w:r>
          </w:p>
        </w:tc>
      </w:tr>
    </w:tbl>
    <w:p w:rsidR="00792483" w:rsidRDefault="00792483" w:rsidP="00792483">
      <w:pPr>
        <w:pStyle w:val="TF"/>
      </w:pPr>
    </w:p>
    <w:p w:rsidR="00792483" w:rsidRPr="00792B93" w:rsidRDefault="00792483" w:rsidP="00792483">
      <w:pPr>
        <w:pStyle w:val="TH"/>
        <w:ind w:left="284"/>
      </w:pPr>
      <w:r w:rsidRPr="00792B93">
        <w:t xml:space="preserve">Table </w:t>
      </w:r>
      <w:r w:rsidRPr="001946D5">
        <w:t>D.3.4-</w:t>
      </w:r>
      <w:r>
        <w:t>4</w:t>
      </w:r>
      <w:r w:rsidRPr="00792B93">
        <w:t xml:space="preserve">: </w:t>
      </w:r>
      <w:r>
        <w:t>Signal Analyzer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A91EF2">
            <w:pPr>
              <w:pStyle w:val="TAH"/>
              <w:rPr>
                <w:rFonts w:ascii="Calibri" w:hAnsi="Calibri"/>
                <w:sz w:val="22"/>
                <w:lang w:eastAsia="ko-KR"/>
              </w:rPr>
            </w:pPr>
            <w:r>
              <w:rPr>
                <w:lang w:eastAsia="ko-KR"/>
              </w:rPr>
              <w:t>Value</w:t>
            </w:r>
          </w:p>
        </w:tc>
      </w:tr>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A91EF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3066F6" w:rsidRDefault="00792483" w:rsidP="00A91EF2">
            <w:pPr>
              <w:pStyle w:val="TAC"/>
              <w:rPr>
                <w:lang w:eastAsia="ko-KR"/>
              </w:rPr>
            </w:pPr>
            <w:r>
              <w:rPr>
                <w:lang w:eastAsia="ko-KR"/>
              </w:rPr>
              <w:t>At least 32s</w:t>
            </w:r>
          </w:p>
        </w:tc>
      </w:tr>
    </w:tbl>
    <w:p w:rsidR="00792483" w:rsidRPr="00792B93" w:rsidRDefault="00792483" w:rsidP="00792483">
      <w:r w:rsidRPr="00792B93">
        <w:t>The measurement and analysis procedure are</w:t>
      </w:r>
      <w:r>
        <w:t xml:space="preserve"> given as</w:t>
      </w:r>
      <w:r w:rsidRPr="00792B93">
        <w:t xml:space="preserve"> follows:</w:t>
      </w:r>
    </w:p>
    <w:p w:rsidR="00792483" w:rsidRDefault="00792483" w:rsidP="00792483">
      <w:pPr>
        <w:pStyle w:val="Guidance"/>
        <w:jc w:val="both"/>
      </w:pPr>
      <w:r>
        <w:rPr>
          <w:i w:val="0"/>
          <w:color w:val="auto"/>
          <w:lang w:eastAsia="ko-KR"/>
        </w:rPr>
        <w:t xml:space="preserve">Follow the same procedure as before, but </w:t>
      </w:r>
      <w:r w:rsidRPr="00952CA9">
        <w:rPr>
          <w:iCs/>
          <w:color w:val="auto"/>
          <w:lang w:eastAsia="ko-KR"/>
        </w:rPr>
        <w:t>M</w:t>
      </w:r>
      <w:r>
        <w:rPr>
          <w:i w:val="0"/>
          <w:color w:val="auto"/>
          <w:lang w:eastAsia="ko-KR"/>
        </w:rPr>
        <w:t xml:space="preserve"> is set to 1. The </w:t>
      </w:r>
      <w:r w:rsidRPr="00952CA9">
        <w:rPr>
          <w:i w:val="0"/>
          <w:color w:val="auto"/>
          <w:lang w:eastAsia="ko-KR"/>
        </w:rPr>
        <w:t>Channel Emulator</w:t>
      </w:r>
      <w:r>
        <w:rPr>
          <w:i w:val="0"/>
          <w:color w:val="auto"/>
          <w:lang w:eastAsia="ko-KR"/>
        </w:rPr>
        <w:t xml:space="preserve"> is not stepped, but it is allowed to play in free run mode for each of the </w:t>
      </w:r>
      <w:r w:rsidRPr="00952CA9">
        <w:rPr>
          <w:iCs/>
          <w:color w:val="auto"/>
          <w:lang w:eastAsia="ko-KR"/>
        </w:rPr>
        <w:t>K</w:t>
      </w:r>
      <w:r>
        <w:rPr>
          <w:i w:val="0"/>
          <w:color w:val="auto"/>
          <w:lang w:eastAsia="ko-KR"/>
        </w:rPr>
        <w:t xml:space="preserve"> spatial points.</w:t>
      </w:r>
    </w:p>
    <w:p w:rsidR="00792483" w:rsidRDefault="00792483" w:rsidP="00792483">
      <w:pPr>
        <w:pStyle w:val="2"/>
      </w:pPr>
      <w:bookmarkStart w:id="992" w:name="_Hlk56027023"/>
      <w:r>
        <w:t>D</w:t>
      </w:r>
      <w:r w:rsidRPr="0042109A">
        <w:t>.</w:t>
      </w:r>
      <w:r>
        <w:t>3.5</w:t>
      </w:r>
      <w:r w:rsidRPr="00A57965">
        <w:tab/>
      </w:r>
      <w:r>
        <w:t xml:space="preserve">FR2 </w:t>
      </w:r>
      <w:r w:rsidRPr="00834092">
        <w:t>Cross-polarization</w:t>
      </w:r>
      <w:r w:rsidRPr="005205F3">
        <w:t xml:space="preserve"> </w:t>
      </w:r>
      <w:r w:rsidRPr="00B2715B">
        <w:t xml:space="preserve"> </w:t>
      </w:r>
      <w:r w:rsidRPr="0037071B">
        <w:t xml:space="preserve"> </w:t>
      </w:r>
    </w:p>
    <w:p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rsidR="00792483" w:rsidRPr="001674F5" w:rsidRDefault="00792483" w:rsidP="00792483">
      <w:pPr>
        <w:rPr>
          <w:b/>
          <w:lang w:eastAsia="fi-FI"/>
        </w:rPr>
      </w:pPr>
      <w:r w:rsidRPr="001674F5">
        <w:rPr>
          <w:b/>
          <w:lang w:eastAsia="fi-FI"/>
        </w:rPr>
        <w:t>VNA settings:</w:t>
      </w:r>
    </w:p>
    <w:p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smartTag w:uri="urn:schemas-microsoft-com:office:smarttags" w:element="PlaceType">
                <w:r w:rsidRPr="001674F5">
                  <w:rPr>
                    <w:rFonts w:cs="Arial"/>
                  </w:rPr>
                  <w:t>Center</w:t>
                </w:r>
              </w:smartTag>
            </w:smartTag>
            <w:r w:rsidRPr="001674F5">
              <w:rPr>
                <w:rFonts w:cs="Arial"/>
              </w:rPr>
              <w:t xml:space="preserve">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4</w:t>
            </w:r>
            <w:r w:rsidRPr="001674F5">
              <w:rPr>
                <w:rFonts w:cs="Arial"/>
              </w:rPr>
              <w:t>0</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1000</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802</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w:t>
            </w:r>
          </w:p>
        </w:tc>
      </w:tr>
    </w:tbl>
    <w:p w:rsidR="00792483" w:rsidRPr="001674F5" w:rsidRDefault="00792483" w:rsidP="00792483">
      <w:pPr>
        <w:rPr>
          <w:lang w:eastAsia="fi-FI"/>
        </w:rPr>
      </w:pPr>
    </w:p>
    <w:p w:rsidR="00792483" w:rsidRPr="001674F5" w:rsidRDefault="00792483" w:rsidP="00792483">
      <w:pPr>
        <w:rPr>
          <w:b/>
          <w:lang w:eastAsia="fi-FI"/>
        </w:rPr>
      </w:pPr>
      <w:r w:rsidRPr="001674F5">
        <w:rPr>
          <w:b/>
          <w:lang w:eastAsia="fi-FI"/>
        </w:rPr>
        <w:t>Channel model specification:</w:t>
      </w:r>
    </w:p>
    <w:p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Downlink center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&gt; 2</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30</w:t>
            </w:r>
          </w:p>
        </w:tc>
      </w:tr>
      <w:tr w:rsidR="00792483" w:rsidRPr="001674F5"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/s] = MS speed [m /s] / Speed of light [m/s] * Center frequency [Hz]</w:t>
            </w:r>
          </w:p>
        </w:tc>
      </w:tr>
    </w:tbl>
    <w:p w:rsidR="00792483" w:rsidRPr="001674F5" w:rsidRDefault="00792483" w:rsidP="00792483">
      <w:pPr>
        <w:rPr>
          <w:lang w:eastAsia="fi-FI"/>
        </w:rPr>
      </w:pPr>
    </w:p>
    <w:p w:rsidR="00792483" w:rsidRPr="001674F5" w:rsidRDefault="00792483" w:rsidP="00792483">
      <w:pPr>
        <w:rPr>
          <w:b/>
          <w:lang w:eastAsia="fi-FI"/>
        </w:rPr>
      </w:pPr>
      <w:r w:rsidRPr="001674F5">
        <w:rPr>
          <w:b/>
          <w:lang w:eastAsia="fi-FI"/>
        </w:rPr>
        <w:t>Measurement Procedure</w:t>
      </w:r>
      <w:r>
        <w:rPr>
          <w:b/>
          <w:lang w:eastAsia="fi-FI"/>
        </w:rPr>
        <w:t>:</w:t>
      </w:r>
    </w:p>
    <w:p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center of the </w:t>
      </w:r>
      <w:r>
        <w:rPr>
          <w:lang w:eastAsia="fi-FI"/>
        </w:rPr>
        <w:t>test zone</w:t>
      </w:r>
      <w:r w:rsidRPr="001674F5">
        <w:rPr>
          <w:lang w:eastAsia="fi-FI"/>
        </w:rPr>
        <w:t>, averaged over a statistically significant number of fades.</w:t>
      </w:r>
    </w:p>
    <w:p w:rsidR="00792483" w:rsidRPr="001674F5" w:rsidRDefault="00792483" w:rsidP="00792483">
      <w:pPr>
        <w:pStyle w:val="B3"/>
        <w:rPr>
          <w:lang w:eastAsia="fi-FI"/>
        </w:rPr>
      </w:pPr>
      <w:r w:rsidRPr="001674F5">
        <w:rPr>
          <w:lang w:eastAsia="fi-FI"/>
        </w:rPr>
        <w:t>a.</w:t>
      </w:r>
      <w:r w:rsidRPr="001674F5">
        <w:rPr>
          <w:lang w:eastAsia="fi-FI"/>
        </w:rPr>
        <w:tab/>
        <w:t>Use a vertically polarized sleeve dipole to measure the V component.</w:t>
      </w:r>
    </w:p>
    <w:p w:rsidR="00792483" w:rsidRPr="001674F5" w:rsidRDefault="00792483" w:rsidP="00792483">
      <w:pPr>
        <w:pStyle w:val="B3"/>
        <w:rPr>
          <w:lang w:eastAsia="fi-FI"/>
        </w:rPr>
      </w:pPr>
      <w:r w:rsidRPr="001674F5">
        <w:rPr>
          <w:lang w:eastAsia="fi-FI"/>
        </w:rPr>
        <w:lastRenderedPageBreak/>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rsidR="00792483" w:rsidRPr="001674F5" w:rsidRDefault="00792483" w:rsidP="00792483">
      <w:pPr>
        <w:pStyle w:val="B2"/>
        <w:rPr>
          <w:lang w:eastAsia="fi-FI"/>
        </w:rPr>
      </w:pPr>
      <w:r w:rsidRPr="001674F5">
        <w:rPr>
          <w:lang w:eastAsia="fi-FI"/>
        </w:rPr>
        <w:t>3.</w:t>
      </w:r>
      <w:r w:rsidRPr="001674F5">
        <w:rPr>
          <w:lang w:eastAsia="fi-FI"/>
        </w:rPr>
        <w:tab/>
        <w:t>Calculate the V/H ratio.</w:t>
      </w:r>
    </w:p>
    <w:p w:rsidR="00792483" w:rsidRDefault="00792483" w:rsidP="00792483">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rsidR="00792483" w:rsidRDefault="00792483" w:rsidP="00792483">
      <w:pPr>
        <w:pStyle w:val="2"/>
      </w:pPr>
      <w:bookmarkStart w:id="993" w:name="_Hlk56027064"/>
      <w:bookmarkEnd w:id="992"/>
      <w:r>
        <w:t>D</w:t>
      </w:r>
      <w:r w:rsidRPr="0042109A">
        <w:t>.</w:t>
      </w:r>
      <w:r>
        <w:t>3.6</w:t>
      </w:r>
      <w:r w:rsidRPr="00A57965">
        <w:tab/>
      </w:r>
      <w:r>
        <w:t xml:space="preserve">FR2 </w:t>
      </w:r>
      <w:r w:rsidRPr="005205F3">
        <w:t xml:space="preserve">Power validation </w:t>
      </w:r>
      <w:r w:rsidRPr="00B2715B">
        <w:t xml:space="preserve"> </w:t>
      </w:r>
      <w:r w:rsidRPr="0037071B">
        <w:t xml:space="preserve"> </w:t>
      </w:r>
    </w:p>
    <w:p w:rsidR="00792483" w:rsidRDefault="00792483" w:rsidP="00792483">
      <w:r w:rsidRPr="000A30B8">
        <w:rPr>
          <w:rFonts w:hint="eastAsia"/>
        </w:rPr>
        <w:t>T</w:t>
      </w:r>
      <w:r w:rsidRPr="000A30B8">
        <w:t>his measurement checks the total power in the center of the test zone.</w:t>
      </w:r>
      <w:r>
        <w:t xml:space="preserve"> </w:t>
      </w:r>
      <w:r w:rsidRPr="00BA7AA9">
        <w:t xml:space="preserve">The </w:t>
      </w:r>
      <w:r>
        <w:t>power validation</w:t>
      </w:r>
      <w:r w:rsidRPr="00BA7AA9">
        <w:t xml:space="preserve"> is measured with a spectrum analyzer as shown in Figure</w:t>
      </w:r>
      <w:r>
        <w:t xml:space="preserve"> D</w:t>
      </w:r>
      <w:r w:rsidRPr="005205F3">
        <w:t>.3.</w:t>
      </w:r>
      <w:r>
        <w:t>6</w:t>
      </w:r>
      <w:r w:rsidRPr="00BA7AA9">
        <w:t>-1</w:t>
      </w:r>
      <w:r>
        <w:t>.</w:t>
      </w:r>
    </w:p>
    <w:p w:rsidR="00792483" w:rsidRDefault="00792483" w:rsidP="00792483">
      <w:pPr>
        <w:ind w:firstLineChars="450" w:firstLine="900"/>
        <w:jc w:val="center"/>
      </w:pPr>
      <w:r>
        <w:rPr>
          <w:noProof/>
          <w:color w:val="FF0000"/>
        </w:rPr>
        <w:drawing>
          <wp:inline distT="0" distB="0" distL="0" distR="0">
            <wp:extent cx="3568700" cy="1617811"/>
            <wp:effectExtent l="0" t="0" r="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581690" cy="1623700"/>
                    </a:xfrm>
                    <a:prstGeom prst="rect">
                      <a:avLst/>
                    </a:prstGeom>
                    <a:noFill/>
                    <a:ln>
                      <a:noFill/>
                    </a:ln>
                  </pic:spPr>
                </pic:pic>
              </a:graphicData>
            </a:graphic>
          </wp:inline>
        </w:drawing>
      </w:r>
    </w:p>
    <w:p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rsidR="00792483" w:rsidRPr="001674F5" w:rsidRDefault="00792483" w:rsidP="00792483">
      <w:pPr>
        <w:rPr>
          <w:rFonts w:eastAsia="MS Mincho"/>
          <w:b/>
        </w:rPr>
      </w:pPr>
      <w:r w:rsidRPr="001674F5">
        <w:rPr>
          <w:rFonts w:eastAsia="MS Mincho"/>
          <w:b/>
        </w:rPr>
        <w:t>Spectrum analyzer settings:</w:t>
      </w:r>
    </w:p>
    <w:p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analyzer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Value</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Downlink center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A91EF2">
            <w:pPr>
              <w:pStyle w:val="TAC"/>
              <w:rPr>
                <w:rFonts w:cs="Arial"/>
              </w:rPr>
            </w:pPr>
            <w:r>
              <w:rPr>
                <w:rFonts w:cs="Arial"/>
              </w:rPr>
              <w:t>20MHz</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30 kHz</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ind w:left="720"/>
              <w:jc w:val="left"/>
              <w:rPr>
                <w:rFonts w:cs="Arial"/>
              </w:rPr>
            </w:pPr>
            <w:r>
              <w:rPr>
                <w:rFonts w:cs="Arial"/>
              </w:rPr>
              <w:t>≥10MHz</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≥400</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w:t>
            </w:r>
            <w:r w:rsidRPr="001674F5">
              <w:rPr>
                <w:rFonts w:cs="Arial"/>
              </w:rPr>
              <w:t>100</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rsidR="00792483" w:rsidRDefault="00792483" w:rsidP="00792483"/>
    <w:p w:rsidR="00792483" w:rsidRPr="001674F5" w:rsidRDefault="00792483" w:rsidP="00792483">
      <w:pPr>
        <w:rPr>
          <w:b/>
          <w:lang w:eastAsia="fi-FI"/>
        </w:rPr>
      </w:pPr>
      <w:r w:rsidRPr="001674F5">
        <w:rPr>
          <w:b/>
          <w:lang w:eastAsia="fi-FI"/>
        </w:rPr>
        <w:t>Measurement Procedure</w:t>
      </w:r>
      <w:r>
        <w:rPr>
          <w:b/>
          <w:lang w:eastAsia="fi-FI"/>
        </w:rPr>
        <w:t>:</w:t>
      </w:r>
    </w:p>
    <w:p w:rsidR="00792483" w:rsidRPr="0058309A" w:rsidRDefault="00792483" w:rsidP="00792483">
      <w:r w:rsidRPr="0058309A">
        <w:t>1. Place a horn antenna with H polarization terminated in the centre of the test zone connected to a spectrum analyzer (or power meter) via a cable.</w:t>
      </w:r>
    </w:p>
    <w:p w:rsidR="00792483" w:rsidRPr="0058309A" w:rsidRDefault="00792483" w:rsidP="00792483">
      <w:r w:rsidRPr="0058309A">
        <w:t>2. Record the cable and horn antenna gains.</w:t>
      </w:r>
    </w:p>
    <w:p w:rsidR="00792483" w:rsidRPr="0058309A" w:rsidRDefault="00792483" w:rsidP="00792483">
      <w:r w:rsidRPr="0058309A">
        <w:t>3. Load the target channel model into the channel emulator.</w:t>
      </w:r>
    </w:p>
    <w:p w:rsidR="00792483" w:rsidRPr="0058309A" w:rsidRDefault="00792483" w:rsidP="00792483">
      <w:r w:rsidRPr="0058309A">
        <w:t>4. Start the NR FR2 signalling in the base station emulator with the required parameter identical to the measurements conditions.</w:t>
      </w:r>
    </w:p>
    <w:p w:rsidR="00792483" w:rsidRPr="0058309A" w:rsidRDefault="00792483" w:rsidP="00792483">
      <w:r w:rsidRPr="0058309A">
        <w:t>5. Average the power received by the spectrum analyzer for a sufficient amount of time to account for the fading channel – one full channel simulation might be unnecessary.</w:t>
      </w:r>
    </w:p>
    <w:p w:rsidR="00792483" w:rsidRPr="0058309A" w:rsidRDefault="00792483" w:rsidP="00792483">
      <w:r w:rsidRPr="0058309A">
        <w:t>6. Repeat steps 1 to 4 with a horn antenna V polarization terminated for the horizontal polarization, in four orthogonal horizontal positions and summed to measure the H component.</w:t>
      </w:r>
    </w:p>
    <w:p w:rsidR="00792483" w:rsidRPr="0058309A" w:rsidRDefault="00792483" w:rsidP="00792483">
      <w:r w:rsidRPr="0058309A">
        <w:t>7. Calculate the total power received at the test area as the sum of the power in the two polarizations.</w:t>
      </w:r>
    </w:p>
    <w:p w:rsidR="00792483" w:rsidRDefault="00792483" w:rsidP="00792483">
      <w:pPr>
        <w:pStyle w:val="1"/>
      </w:pPr>
      <w:r>
        <w:lastRenderedPageBreak/>
        <w:t>D</w:t>
      </w:r>
      <w:r w:rsidRPr="00235394">
        <w:t>.</w:t>
      </w:r>
      <w:r>
        <w:t>4</w:t>
      </w:r>
      <w:r w:rsidRPr="00235394">
        <w:tab/>
      </w:r>
      <w:r>
        <w:t xml:space="preserve">Validation Pass/fail limit </w:t>
      </w:r>
    </w:p>
    <w:bookmarkEnd w:id="993"/>
    <w:p w:rsidR="00792483" w:rsidRDefault="00792483" w:rsidP="006651B3">
      <w:r w:rsidRPr="00802AB9">
        <w:t>TBD</w:t>
      </w:r>
    </w:p>
    <w:p w:rsidR="006651B3" w:rsidRDefault="006651B3">
      <w:pPr>
        <w:spacing w:after="0"/>
      </w:pPr>
      <w:r>
        <w:br w:type="page"/>
      </w:r>
    </w:p>
    <w:p w:rsidR="00137212" w:rsidRPr="004D3578" w:rsidRDefault="00137212" w:rsidP="00137212">
      <w:pPr>
        <w:pStyle w:val="8"/>
      </w:pPr>
      <w:bookmarkStart w:id="994" w:name="_Toc47717868"/>
      <w:r w:rsidRPr="004D3578">
        <w:lastRenderedPageBreak/>
        <w:t xml:space="preserve">Annex </w:t>
      </w:r>
      <w:r w:rsidR="0043627B">
        <w:t>E</w:t>
      </w:r>
      <w:r w:rsidRPr="004D3578">
        <w:t xml:space="preserve"> (normative):</w:t>
      </w:r>
      <w:r w:rsidRPr="004D3578">
        <w:br/>
        <w:t>&lt;</w:t>
      </w:r>
      <w:r>
        <w:t>gNB configurations</w:t>
      </w:r>
      <w:r w:rsidRPr="004D3578">
        <w:t>&gt;</w:t>
      </w:r>
      <w:bookmarkEnd w:id="994"/>
    </w:p>
    <w:p w:rsidR="00137212" w:rsidDel="001A4EDA" w:rsidRDefault="00137212" w:rsidP="00137212">
      <w:pPr>
        <w:pStyle w:val="Guidance"/>
        <w:rPr>
          <w:del w:id="995" w:author="Ruixin Wang (vivo)" w:date="2021-05-25T12:34:00Z"/>
          <w:lang w:eastAsia="zh-CN"/>
        </w:rPr>
      </w:pPr>
      <w:del w:id="996" w:author="Ruixin Wang (vivo)" w:date="2021-05-25T12:34:00Z">
        <w:r w:rsidDel="001A4EDA">
          <w:delText>&lt;</w:delText>
        </w:r>
        <w:r w:rsidRPr="00F85E37" w:rsidDel="001A4EDA">
          <w:delText xml:space="preserve"> </w:delText>
        </w:r>
        <w:r w:rsidDel="001A4EDA">
          <w:delText>Editor’s note: Detailed structure of the subclause is TBD.</w:delText>
        </w:r>
        <w:r w:rsidDel="001A4EDA">
          <w:rPr>
            <w:rFonts w:hint="eastAsia"/>
            <w:lang w:eastAsia="zh-CN"/>
          </w:rPr>
          <w:delText xml:space="preserve"> </w:delText>
        </w:r>
      </w:del>
    </w:p>
    <w:p w:rsidR="00137212" w:rsidRPr="00AE0994" w:rsidRDefault="00137212" w:rsidP="00137212">
      <w:pPr>
        <w:pStyle w:val="Guidance"/>
      </w:pPr>
      <w:del w:id="997" w:author="Ruixin Wang (vivo)" w:date="2021-05-25T12:34:00Z">
        <w:r w:rsidDel="001A4EDA">
          <w:delText>Final RMC after down-selection for requirement</w:delText>
        </w:r>
        <w:r w:rsidR="0074540A" w:rsidDel="001A4EDA">
          <w:delText>, both FR1 and FR2</w:delText>
        </w:r>
        <w:r w:rsidDel="001A4EDA">
          <w:delText>.</w:delText>
        </w:r>
        <w:r w:rsidRPr="00F85E37" w:rsidDel="001A4EDA">
          <w:delText xml:space="preserve"> </w:delText>
        </w:r>
        <w:r w:rsidDel="001A4EDA">
          <w:delText>&gt;</w:delText>
        </w:r>
      </w:del>
    </w:p>
    <w:p w:rsidR="00D659BB" w:rsidRDefault="00D659BB" w:rsidP="00D659BB">
      <w:pPr>
        <w:pStyle w:val="1"/>
      </w:pPr>
      <w:r>
        <w:t>E</w:t>
      </w:r>
      <w:r w:rsidRPr="00235394">
        <w:t>.</w:t>
      </w:r>
      <w:r>
        <w:t>1</w:t>
      </w:r>
      <w:r w:rsidRPr="00235394">
        <w:tab/>
      </w:r>
      <w:r>
        <w:t>FR1 gNB configurations</w:t>
      </w:r>
    </w:p>
    <w:p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gridCol w:w="10"/>
      </w:tblGrid>
      <w:tr w:rsidR="002F2768" w:rsidRPr="00AC3283" w:rsidTr="00EE0AC2">
        <w:trPr>
          <w:jc w:val="center"/>
        </w:trPr>
        <w:tc>
          <w:tcPr>
            <w:tcW w:w="5536" w:type="dxa"/>
            <w:gridSpan w:val="3"/>
            <w:shd w:val="clear" w:color="auto" w:fill="D9D9D9"/>
          </w:tcPr>
          <w:p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404" w:type="dxa"/>
            <w:gridSpan w:val="2"/>
            <w:shd w:val="clear" w:color="auto" w:fill="D9D9D9"/>
          </w:tcPr>
          <w:p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rsidTr="00EE0AC2">
        <w:trPr>
          <w:jc w:val="center"/>
        </w:trPr>
        <w:tc>
          <w:tcPr>
            <w:tcW w:w="5536" w:type="dxa"/>
            <w:gridSpan w:val="3"/>
            <w:shd w:val="clear" w:color="auto" w:fill="auto"/>
            <w:vAlign w:val="center"/>
          </w:tcPr>
          <w:p w:rsidR="002F2768" w:rsidRPr="00AC3283" w:rsidRDefault="002F2768" w:rsidP="002F2768">
            <w:pPr>
              <w:pStyle w:val="TAL"/>
            </w:pPr>
            <w:r w:rsidRPr="00AC3283">
              <w:t>PDSCH transmission scheme</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Transmission scheme 1</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712" w:type="dxa"/>
            <w:gridSpan w:val="2"/>
            <w:shd w:val="clear" w:color="auto" w:fill="auto"/>
            <w:vAlign w:val="center"/>
          </w:tcPr>
          <w:p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rsidR="002F2768" w:rsidRPr="00AC3283" w:rsidRDefault="002F2768" w:rsidP="002F2768">
            <w:pPr>
              <w:pStyle w:val="TAC"/>
            </w:pPr>
            <w:r w:rsidRPr="00AC3283">
              <w:t>RBs</w:t>
            </w:r>
          </w:p>
        </w:tc>
        <w:tc>
          <w:tcPr>
            <w:tcW w:w="3404" w:type="dxa"/>
            <w:gridSpan w:val="2"/>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lang w:eastAsia="ja-JP"/>
              </w:rPr>
            </w:pPr>
          </w:p>
        </w:tc>
        <w:tc>
          <w:tcPr>
            <w:tcW w:w="3712" w:type="dxa"/>
            <w:gridSpan w:val="2"/>
            <w:shd w:val="clear" w:color="auto" w:fill="auto"/>
            <w:vAlign w:val="center"/>
          </w:tcPr>
          <w:p w:rsidR="002F2768" w:rsidRPr="00AC3283" w:rsidRDefault="002F2768" w:rsidP="002F2768">
            <w:pPr>
              <w:pStyle w:val="TAL"/>
              <w:rPr>
                <w:lang w:eastAsia="ja-JP"/>
              </w:rPr>
            </w:pPr>
            <w:r w:rsidRPr="00AC3283">
              <w:t>Subcarrier spacing</w:t>
            </w:r>
          </w:p>
        </w:tc>
        <w:tc>
          <w:tcPr>
            <w:tcW w:w="907" w:type="dxa"/>
            <w:shd w:val="clear" w:color="auto" w:fill="auto"/>
            <w:vAlign w:val="center"/>
          </w:tcPr>
          <w:p w:rsidR="002F2768" w:rsidRPr="00AC3283" w:rsidRDefault="002F2768" w:rsidP="002F2768">
            <w:pPr>
              <w:pStyle w:val="TAC"/>
            </w:pPr>
            <w:r w:rsidRPr="00AC3283">
              <w:t>kHz</w:t>
            </w:r>
          </w:p>
        </w:tc>
        <w:tc>
          <w:tcPr>
            <w:tcW w:w="3404" w:type="dxa"/>
            <w:gridSpan w:val="2"/>
            <w:shd w:val="clear" w:color="auto" w:fill="auto"/>
            <w:vAlign w:val="center"/>
          </w:tcPr>
          <w:p w:rsidR="002F2768" w:rsidRPr="00AC3283" w:rsidRDefault="002F2768" w:rsidP="002F2768">
            <w:pPr>
              <w:pStyle w:val="TAC"/>
            </w:pPr>
            <w:r w:rsidRPr="00AC3283">
              <w:t>15 or 30</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DL BWP configuration #1</w:t>
            </w:r>
          </w:p>
        </w:tc>
        <w:tc>
          <w:tcPr>
            <w:tcW w:w="3712" w:type="dxa"/>
            <w:gridSpan w:val="2"/>
            <w:shd w:val="clear" w:color="auto" w:fill="auto"/>
            <w:vAlign w:val="center"/>
          </w:tcPr>
          <w:p w:rsidR="002F2768" w:rsidRPr="00AC3283" w:rsidRDefault="002F2768" w:rsidP="002F2768">
            <w:pPr>
              <w:pStyle w:val="TAL"/>
            </w:pPr>
            <w:r w:rsidRPr="00AC3283">
              <w:t>Cyclic prefix</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Normal</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pPr>
            <w:r w:rsidRPr="00AC3283">
              <w:t>RB offset</w:t>
            </w:r>
          </w:p>
        </w:tc>
        <w:tc>
          <w:tcPr>
            <w:tcW w:w="907" w:type="dxa"/>
            <w:shd w:val="clear" w:color="auto" w:fill="auto"/>
            <w:vAlign w:val="center"/>
          </w:tcPr>
          <w:p w:rsidR="002F2768" w:rsidRPr="00AC3283" w:rsidRDefault="002F2768" w:rsidP="002F2768">
            <w:pPr>
              <w:pStyle w:val="TAC"/>
            </w:pPr>
            <w:r w:rsidRPr="00AC3283">
              <w:t>RBs</w:t>
            </w:r>
          </w:p>
        </w:tc>
        <w:tc>
          <w:tcPr>
            <w:tcW w:w="3404" w:type="dxa"/>
            <w:gridSpan w:val="2"/>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pPr>
            <w:r w:rsidRPr="00AC3283">
              <w:t>Number of contiguous PRB</w:t>
            </w:r>
          </w:p>
        </w:tc>
        <w:tc>
          <w:tcPr>
            <w:tcW w:w="907" w:type="dxa"/>
            <w:shd w:val="clear" w:color="auto" w:fill="auto"/>
            <w:vAlign w:val="center"/>
          </w:tcPr>
          <w:p w:rsidR="002F2768" w:rsidRPr="00AC3283" w:rsidRDefault="002F2768" w:rsidP="002F2768">
            <w:pPr>
              <w:pStyle w:val="TAC"/>
            </w:pPr>
            <w:r w:rsidRPr="00AC3283">
              <w:t>PRBs</w:t>
            </w:r>
          </w:p>
        </w:tc>
        <w:tc>
          <w:tcPr>
            <w:tcW w:w="3404" w:type="dxa"/>
            <w:gridSpan w:val="2"/>
            <w:shd w:val="clear" w:color="auto" w:fill="auto"/>
            <w:vAlign w:val="center"/>
          </w:tcPr>
          <w:p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Common serving cell parameters</w:t>
            </w:r>
          </w:p>
        </w:tc>
        <w:tc>
          <w:tcPr>
            <w:tcW w:w="3712" w:type="dxa"/>
            <w:gridSpan w:val="2"/>
            <w:shd w:val="clear" w:color="auto" w:fill="auto"/>
            <w:vAlign w:val="center"/>
          </w:tcPr>
          <w:p w:rsidR="002F2768" w:rsidRPr="00AC3283" w:rsidRDefault="002F2768" w:rsidP="002F2768">
            <w:pPr>
              <w:pStyle w:val="TAL"/>
            </w:pPr>
            <w:r w:rsidRPr="00AC3283">
              <w:t>Physical Cell ID</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First SSB in Slot #0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pPr>
            <w:r w:rsidRPr="00AC3283">
              <w:t>SSB periodicity</w:t>
            </w:r>
          </w:p>
        </w:tc>
        <w:tc>
          <w:tcPr>
            <w:tcW w:w="907" w:type="dxa"/>
            <w:shd w:val="clear" w:color="auto" w:fill="auto"/>
            <w:vAlign w:val="center"/>
          </w:tcPr>
          <w:p w:rsidR="002F2768" w:rsidRPr="00AC3283" w:rsidRDefault="002F2768" w:rsidP="002F2768">
            <w:pPr>
              <w:pStyle w:val="TAC"/>
            </w:pPr>
            <w:r w:rsidRPr="00AC3283">
              <w:t>ms</w:t>
            </w:r>
          </w:p>
        </w:tc>
        <w:tc>
          <w:tcPr>
            <w:tcW w:w="3404" w:type="dxa"/>
            <w:gridSpan w:val="2"/>
            <w:shd w:val="clear" w:color="auto" w:fill="auto"/>
            <w:vAlign w:val="center"/>
          </w:tcPr>
          <w:p w:rsidR="002F2768" w:rsidRPr="00AC3283" w:rsidRDefault="002F2768" w:rsidP="002F2768">
            <w:pPr>
              <w:pStyle w:val="TAC"/>
            </w:pPr>
            <w:r w:rsidRPr="00AC3283">
              <w:t>20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2</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rPr>
                <w:i/>
              </w:rPr>
            </w:pPr>
            <w:r w:rsidRPr="00AC3283">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Each slot</w:t>
            </w:r>
          </w:p>
        </w:tc>
      </w:tr>
      <w:tr w:rsidR="002F2768" w:rsidRPr="00AC3283" w:rsidTr="00EE0AC2">
        <w:trPr>
          <w:trHeight w:val="165"/>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Symbols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0, 1</w:t>
            </w:r>
          </w:p>
        </w:tc>
      </w:tr>
      <w:tr w:rsidR="002F2768" w:rsidRPr="00AC3283" w:rsidTr="00EE0AC2">
        <w:trPr>
          <w:trHeight w:val="165"/>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t>1/AL8</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Non-interleaved</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1_1</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TCI state #1</w:t>
            </w:r>
          </w:p>
        </w:tc>
      </w:tr>
      <w:tr w:rsidR="002F2768" w:rsidRPr="00AC3283" w:rsidTr="00EE0AC2">
        <w:trPr>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Not configured</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‘No CDM’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3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 20 for CSI-RS resource 1,2,3,4</w:t>
            </w:r>
          </w:p>
          <w:p w:rsidR="002F2768" w:rsidRPr="00AC3283" w:rsidRDefault="002F2768" w:rsidP="002F2768">
            <w:pPr>
              <w:pStyle w:val="TAC"/>
            </w:pPr>
            <w:r w:rsidRPr="00AC3283">
              <w:t>30 kHz SCS: 40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w:t>
            </w:r>
          </w:p>
          <w:p w:rsidR="002F2768" w:rsidRPr="00AC3283" w:rsidRDefault="002F2768" w:rsidP="002F2768">
            <w:pPr>
              <w:pStyle w:val="TAC"/>
            </w:pPr>
            <w:r w:rsidRPr="00AC3283">
              <w:t>10 for CSI-RS resource 1 and 2</w:t>
            </w:r>
          </w:p>
          <w:p w:rsidR="002F2768" w:rsidRPr="00AC3283" w:rsidRDefault="002F2768" w:rsidP="002F2768">
            <w:pPr>
              <w:pStyle w:val="TAC"/>
            </w:pPr>
            <w:r w:rsidRPr="00AC3283">
              <w:t>11 for CSI-RS resource 3 and 4</w:t>
            </w:r>
          </w:p>
          <w:p w:rsidR="002F2768" w:rsidRPr="00AC3283" w:rsidRDefault="002F2768" w:rsidP="002F2768">
            <w:pPr>
              <w:pStyle w:val="TAC"/>
            </w:pPr>
          </w:p>
          <w:p w:rsidR="002F2768" w:rsidRPr="00AC3283" w:rsidRDefault="002F2768" w:rsidP="002F2768">
            <w:pPr>
              <w:pStyle w:val="TAC"/>
            </w:pPr>
            <w:r w:rsidRPr="00AC3283">
              <w:t>30 kHz SCS:</w:t>
            </w:r>
          </w:p>
          <w:p w:rsidR="002F2768" w:rsidRPr="00AC3283" w:rsidRDefault="002F2768" w:rsidP="002F2768">
            <w:pPr>
              <w:pStyle w:val="TAC"/>
            </w:pPr>
            <w:r w:rsidRPr="00AC3283">
              <w:t>20 for CSI-RS resource 1 and 2</w:t>
            </w:r>
          </w:p>
          <w:p w:rsidR="002F2768" w:rsidRPr="00AC3283" w:rsidRDefault="002F2768" w:rsidP="002F2768">
            <w:pPr>
              <w:pStyle w:val="TAC"/>
            </w:pPr>
            <w:r w:rsidRPr="00AC3283">
              <w:t>21 for CSI-RS resource 3 and 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Start PRB 0</w:t>
            </w:r>
          </w:p>
          <w:p w:rsidR="002F2768" w:rsidRPr="00AC3283" w:rsidRDefault="002F2768" w:rsidP="002F2768">
            <w:pPr>
              <w:pStyle w:val="TAC"/>
            </w:pPr>
            <w:r w:rsidRPr="00AC3283">
              <w:lastRenderedPageBreak/>
              <w:t>Number of PRB = BWP size</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TCI state #0</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Same as number of transmit antenna</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w:t>
            </w:r>
            <w:r w:rsidRPr="00AC3283">
              <w:rPr>
                <w:rFonts w:hint="eastAsia"/>
              </w:rPr>
              <w:t>FD-CDM2</w:t>
            </w:r>
            <w:r w:rsidRPr="00AC3283">
              <w:t>’</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 20</w:t>
            </w:r>
          </w:p>
          <w:p w:rsidR="002F2768" w:rsidRPr="00AC3283" w:rsidRDefault="002F2768" w:rsidP="002F2768">
            <w:pPr>
              <w:pStyle w:val="TAC"/>
            </w:pPr>
            <w:r w:rsidRPr="00AC3283">
              <w:t>30 kHz SCS: 40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Start PRB 0</w:t>
            </w:r>
          </w:p>
          <w:p w:rsidR="002F2768" w:rsidRPr="00AC3283" w:rsidRDefault="002F2768" w:rsidP="002F2768">
            <w:pPr>
              <w:pStyle w:val="TAC"/>
            </w:pPr>
            <w:r w:rsidRPr="00AC3283">
              <w:t>Number of PRB = BWP size</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w:t>
            </w:r>
            <w:r w:rsidRPr="00AC3283">
              <w:rPr>
                <w:rFonts w:hint="eastAsia"/>
              </w:rPr>
              <w:t>FD-CDM2</w:t>
            </w:r>
            <w:r w:rsidRPr="00AC3283">
              <w:t>’</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w:t>
            </w:r>
          </w:p>
        </w:tc>
      </w:tr>
      <w:tr w:rsidR="002F2768" w:rsidRPr="00AC3283" w:rsidTr="00EE0AC2">
        <w:trPr>
          <w:trHeight w:val="53"/>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 20</w:t>
            </w:r>
          </w:p>
          <w:p w:rsidR="002F2768" w:rsidRPr="00AC3283" w:rsidRDefault="002F2768" w:rsidP="002F2768">
            <w:pPr>
              <w:pStyle w:val="TAC"/>
            </w:pPr>
            <w:r w:rsidRPr="00AC3283">
              <w:t>30 kHz SCS: 40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Start PRB 0</w:t>
            </w:r>
          </w:p>
          <w:p w:rsidR="002F2768" w:rsidRPr="00AC3283" w:rsidRDefault="002F2768" w:rsidP="002F2768">
            <w:pPr>
              <w:pStyle w:val="TAC"/>
            </w:pPr>
            <w:r w:rsidRPr="00AC3283">
              <w:t>Number of PRB = BWP size</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{1000, 1001} for Rank 2 tests</w:t>
            </w:r>
          </w:p>
          <w:p w:rsidR="002F2768" w:rsidRPr="00AC3283" w:rsidRDefault="002F2768" w:rsidP="002F2768">
            <w:pPr>
              <w:pStyle w:val="TAC"/>
            </w:pPr>
            <w:r w:rsidRPr="00AC3283">
              <w:t>{1000-1003} for Rank 4 tests</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 for Rank 2 tests</w:t>
            </w:r>
          </w:p>
          <w:p w:rsidR="002F2768" w:rsidRPr="00AC3283" w:rsidRDefault="002F2768" w:rsidP="002F2768">
            <w:pPr>
              <w:pStyle w:val="TAC"/>
            </w:pPr>
            <w:r w:rsidRPr="00AC3283">
              <w:t>2 for Rank 4 tests</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SSB #0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Type C</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val="restart"/>
            <w:tcBorders>
              <w:top w:val="single" w:sz="4" w:space="0" w:color="auto"/>
              <w:left w:val="single" w:sz="4" w:space="0" w:color="auto"/>
              <w:right w:val="single" w:sz="4" w:space="0" w:color="auto"/>
            </w:tcBorders>
            <w:shd w:val="clear" w:color="auto" w:fill="auto"/>
            <w:vAlign w:val="center"/>
          </w:tcPr>
          <w:p w:rsidR="002F2768" w:rsidRPr="00AC3283" w:rsidRDefault="002F2768" w:rsidP="002F2768">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TCI state #1</w:t>
            </w:r>
          </w:p>
        </w:tc>
        <w:tc>
          <w:tcPr>
            <w:tcW w:w="1402" w:type="dxa"/>
            <w:vMerge w:val="restart"/>
            <w:tcBorders>
              <w:left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CSI-RS resource 1 from ‘CSI-RS for tracking’ configuration</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Type A</w:t>
            </w:r>
          </w:p>
        </w:tc>
      </w:tr>
      <w:tr w:rsidR="002F2768" w:rsidRPr="00AC3283" w:rsidTr="00EE0AC2">
        <w:trPr>
          <w:trHeight w:val="48"/>
          <w:jc w:val="center"/>
        </w:trPr>
        <w:tc>
          <w:tcPr>
            <w:tcW w:w="1824" w:type="dxa"/>
            <w:vMerge/>
            <w:shd w:val="clear" w:color="auto" w:fill="auto"/>
            <w:vAlign w:val="center"/>
          </w:tcPr>
          <w:p w:rsidR="002F2768" w:rsidRPr="00AC3283" w:rsidRDefault="002F2768" w:rsidP="002F2768">
            <w:pPr>
              <w:pStyle w:val="TAL"/>
            </w:pPr>
          </w:p>
        </w:tc>
        <w:tc>
          <w:tcPr>
            <w:tcW w:w="1402" w:type="dxa"/>
            <w:vMerge w:val="restart"/>
            <w:tcBorders>
              <w:left w:val="single" w:sz="4" w:space="0" w:color="auto"/>
              <w:right w:val="single" w:sz="4" w:space="0" w:color="auto"/>
            </w:tcBorders>
            <w:shd w:val="clear" w:color="auto" w:fill="auto"/>
            <w:vAlign w:val="center"/>
          </w:tcPr>
          <w:p w:rsidR="002F2768" w:rsidRPr="00AC3283" w:rsidRDefault="002F2768" w:rsidP="002F2768">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t>1</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Multiplexed</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t>N.A</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SP Type I, Random per slot with PRB bundling granularity</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OCNG Annex A.5</w:t>
            </w:r>
            <w:r>
              <w:t xml:space="preserve"> of TS 38.101-4</w:t>
            </w:r>
          </w:p>
        </w:tc>
      </w:tr>
      <w:tr w:rsidR="002F2768" w:rsidRPr="00AC3283" w:rsidTr="00EE0AC2">
        <w:trPr>
          <w:gridAfter w:val="1"/>
          <w:wAfter w:w="10" w:type="dxa"/>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086F9D">
              <w:rPr>
                <w:rFonts w:eastAsia="宋体"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Default="002F2768" w:rsidP="002F2768">
            <w:pPr>
              <w:keepNext/>
              <w:keepLines/>
              <w:spacing w:after="0"/>
              <w:jc w:val="center"/>
              <w:rPr>
                <w:rFonts w:ascii="Arial" w:eastAsia="宋体" w:hAnsi="Arial" w:cs="Arial"/>
                <w:sz w:val="18"/>
                <w:lang w:eastAsia="zh-CN"/>
              </w:rPr>
            </w:pPr>
            <w:r w:rsidRPr="00086F9D">
              <w:rPr>
                <w:rFonts w:ascii="Arial" w:eastAsia="宋体" w:hAnsi="Arial" w:cs="Arial"/>
                <w:sz w:val="18"/>
              </w:rPr>
              <w:t>20000</w:t>
            </w:r>
            <w:r>
              <w:rPr>
                <w:rFonts w:ascii="Arial" w:eastAsia="宋体" w:hAnsi="Arial" w:cs="Arial"/>
                <w:sz w:val="18"/>
              </w:rPr>
              <w:t xml:space="preserve"> </w:t>
            </w:r>
            <w:r>
              <w:rPr>
                <w:rFonts w:ascii="Arial" w:eastAsia="宋体" w:hAnsi="Arial" w:cs="Arial" w:hint="eastAsia"/>
                <w:sz w:val="18"/>
                <w:lang w:eastAsia="zh-CN"/>
              </w:rPr>
              <w:t>f</w:t>
            </w:r>
            <w:r>
              <w:rPr>
                <w:rFonts w:ascii="Arial" w:eastAsia="宋体" w:hAnsi="Arial" w:cs="Arial"/>
                <w:sz w:val="18"/>
                <w:lang w:eastAsia="zh-CN"/>
              </w:rPr>
              <w:t>or 15kHz SCS</w:t>
            </w:r>
          </w:p>
          <w:p w:rsidR="002F2768" w:rsidRPr="00AC3283" w:rsidRDefault="002F2768" w:rsidP="002F2768">
            <w:pPr>
              <w:pStyle w:val="TAC"/>
            </w:pPr>
            <w:r w:rsidRPr="00086F9D">
              <w:rPr>
                <w:rFonts w:eastAsia="宋体" w:cs="Arial"/>
              </w:rPr>
              <w:t xml:space="preserve"> </w:t>
            </w:r>
            <w:r>
              <w:rPr>
                <w:rFonts w:eastAsia="宋体" w:cs="Arial"/>
              </w:rPr>
              <w:t>4</w:t>
            </w:r>
            <w:r w:rsidRPr="00086F9D">
              <w:rPr>
                <w:rFonts w:eastAsia="宋体" w:cs="Arial"/>
              </w:rPr>
              <w:t>0000</w:t>
            </w:r>
            <w:r>
              <w:rPr>
                <w:rFonts w:eastAsia="宋体" w:cs="Arial"/>
              </w:rPr>
              <w:t xml:space="preserve"> </w:t>
            </w:r>
            <w:r>
              <w:rPr>
                <w:rFonts w:eastAsia="宋体" w:cs="Arial" w:hint="eastAsia"/>
                <w:lang w:eastAsia="zh-CN"/>
              </w:rPr>
              <w:t>f</w:t>
            </w:r>
            <w:r>
              <w:rPr>
                <w:rFonts w:eastAsia="宋体" w:cs="Arial"/>
                <w:lang w:eastAsia="zh-CN"/>
              </w:rPr>
              <w:t>or 30kHz SCS</w:t>
            </w:r>
          </w:p>
        </w:tc>
      </w:tr>
      <w:tr w:rsidR="002F2768" w:rsidRPr="00AC3283" w:rsidTr="00EE0AC2">
        <w:trPr>
          <w:trHeight w:val="58"/>
          <w:jc w:val="center"/>
        </w:trPr>
        <w:tc>
          <w:tcPr>
            <w:tcW w:w="9847" w:type="dxa"/>
            <w:gridSpan w:val="6"/>
            <w:tcBorders>
              <w:right w:val="single" w:sz="4" w:space="0" w:color="auto"/>
            </w:tcBorders>
            <w:shd w:val="clear" w:color="auto" w:fill="auto"/>
            <w:vAlign w:val="center"/>
          </w:tcPr>
          <w:p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rsidR="002F2768" w:rsidRPr="00AC3283" w:rsidRDefault="002F2768" w:rsidP="002F2768">
            <w:pPr>
              <w:pStyle w:val="TAN"/>
              <w:rPr>
                <w:lang w:eastAsia="zh-CN"/>
              </w:rPr>
            </w:pPr>
            <w:r w:rsidRPr="00AC3283">
              <w:t>Note 2:</w:t>
            </w:r>
            <w:r w:rsidRPr="00AC3283">
              <w:tab/>
              <w:t>Point A coincides with minimum guard band as specified in T</w:t>
            </w:r>
            <w:r>
              <w:t>able 5.3.3-1 from TS 38.101-1</w:t>
            </w:r>
            <w:r w:rsidRPr="00AC3283">
              <w:t xml:space="preserve"> for tested channel bandwidth and subcarrier spacing.</w:t>
            </w:r>
          </w:p>
        </w:tc>
      </w:tr>
    </w:tbl>
    <w:p w:rsidR="00D659BB" w:rsidRDefault="00D659BB" w:rsidP="00D659BB">
      <w:pPr>
        <w:rPr>
          <w:color w:val="FF0000"/>
        </w:rPr>
      </w:pPr>
    </w:p>
    <w:p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rsidTr="00990661">
        <w:tc>
          <w:tcPr>
            <w:tcW w:w="5592" w:type="dxa"/>
            <w:gridSpan w:val="2"/>
            <w:shd w:val="clear" w:color="auto" w:fill="D9D9D9"/>
          </w:tcPr>
          <w:p w:rsidR="00D659BB" w:rsidRPr="00AC3283" w:rsidRDefault="00D659BB" w:rsidP="00990661">
            <w:pPr>
              <w:pStyle w:val="TAH"/>
            </w:pPr>
            <w:r w:rsidRPr="00AC3283">
              <w:t>Parameter</w:t>
            </w:r>
          </w:p>
        </w:tc>
        <w:tc>
          <w:tcPr>
            <w:tcW w:w="810" w:type="dxa"/>
            <w:shd w:val="clear" w:color="auto" w:fill="D9D9D9"/>
          </w:tcPr>
          <w:p w:rsidR="00D659BB" w:rsidRPr="00AC3283" w:rsidRDefault="00D659BB" w:rsidP="00990661">
            <w:pPr>
              <w:pStyle w:val="TAH"/>
            </w:pPr>
            <w:r w:rsidRPr="00AC3283">
              <w:t>Unit</w:t>
            </w:r>
          </w:p>
        </w:tc>
        <w:tc>
          <w:tcPr>
            <w:tcW w:w="3445" w:type="dxa"/>
            <w:shd w:val="clear" w:color="auto" w:fill="D9D9D9"/>
          </w:tcPr>
          <w:p w:rsidR="00D659BB" w:rsidRPr="00AC3283" w:rsidRDefault="00D659BB" w:rsidP="00990661">
            <w:pPr>
              <w:pStyle w:val="TAH"/>
            </w:pPr>
            <w:r w:rsidRPr="00AC3283">
              <w:t>Value</w:t>
            </w:r>
          </w:p>
        </w:tc>
      </w:tr>
      <w:tr w:rsidR="00D659BB" w:rsidRPr="00AC3283" w:rsidTr="00990661">
        <w:tc>
          <w:tcPr>
            <w:tcW w:w="5592" w:type="dxa"/>
            <w:gridSpan w:val="2"/>
            <w:shd w:val="clear" w:color="auto" w:fill="auto"/>
            <w:vAlign w:val="center"/>
          </w:tcPr>
          <w:p w:rsidR="00D659BB" w:rsidRPr="00AC3283" w:rsidRDefault="00D659BB" w:rsidP="00990661">
            <w:pPr>
              <w:pStyle w:val="TAL"/>
            </w:pPr>
            <w:r w:rsidRPr="00AC3283">
              <w:t>Duplex mode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FDD</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8E5A51">
              <w:t>R.PDSCH.1-3.1 FDD</w:t>
            </w:r>
            <w:r>
              <w:t xml:space="preserve"> (Note 1)</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990661">
            <w:pPr>
              <w:pStyle w:val="TAC"/>
              <w:rPr>
                <w:lang w:eastAsia="zh-CN"/>
              </w:rPr>
            </w:pPr>
            <w:r w:rsidRPr="00396812">
              <w:rPr>
                <w:lang w:eastAsia="zh-CN"/>
              </w:rPr>
              <w:t>10</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rsidTr="00990661">
        <w:tc>
          <w:tcPr>
            <w:tcW w:w="5592" w:type="dxa"/>
            <w:gridSpan w:val="2"/>
            <w:shd w:val="clear" w:color="auto" w:fill="auto"/>
            <w:vAlign w:val="center"/>
          </w:tcPr>
          <w:p w:rsidR="00D659BB" w:rsidRPr="00AC3283" w:rsidRDefault="00D659BB" w:rsidP="00990661">
            <w:pPr>
              <w:pStyle w:val="TAL"/>
            </w:pPr>
            <w:r w:rsidRPr="00AC3283">
              <w:t>Active DL BWP index</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w:t>
            </w:r>
          </w:p>
        </w:tc>
      </w:tr>
      <w:tr w:rsidR="00D659BB" w:rsidRPr="00AC3283" w:rsidTr="00990661">
        <w:tc>
          <w:tcPr>
            <w:tcW w:w="1836" w:type="dxa"/>
            <w:vMerge w:val="restart"/>
            <w:shd w:val="clear" w:color="auto" w:fill="auto"/>
            <w:vAlign w:val="center"/>
          </w:tcPr>
          <w:p w:rsidR="00D659BB" w:rsidRPr="00AC3283" w:rsidRDefault="00D659BB" w:rsidP="00990661">
            <w:pPr>
              <w:pStyle w:val="TAL"/>
            </w:pPr>
            <w:r w:rsidRPr="00AC3283">
              <w:t>PDSCH configuration</w:t>
            </w:r>
          </w:p>
        </w:tc>
        <w:tc>
          <w:tcPr>
            <w:tcW w:w="3756" w:type="dxa"/>
            <w:shd w:val="clear" w:color="auto" w:fill="auto"/>
            <w:vAlign w:val="center"/>
          </w:tcPr>
          <w:p w:rsidR="00D659BB" w:rsidRPr="00AC3283" w:rsidRDefault="00D659BB" w:rsidP="00990661">
            <w:pPr>
              <w:pStyle w:val="TAL"/>
            </w:pPr>
            <w:r w:rsidRPr="00AC3283">
              <w:t>Mapping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Type A</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k0</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0</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 xml:space="preserve">Starting symbol (S) </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2</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Length (L)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12</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PDSCH aggregation factor</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PRB bundling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Static</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t>PRB bundling size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2</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t>Resource allocation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Type 0</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t>RBG size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Non-interleaved</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N/A</w:t>
            </w:r>
          </w:p>
        </w:tc>
      </w:tr>
      <w:tr w:rsidR="00D659BB" w:rsidRPr="00AC3283" w:rsidTr="00990661">
        <w:tc>
          <w:tcPr>
            <w:tcW w:w="1836" w:type="dxa"/>
            <w:vMerge w:val="restart"/>
            <w:shd w:val="clear" w:color="auto" w:fill="auto"/>
            <w:vAlign w:val="center"/>
          </w:tcPr>
          <w:p w:rsidR="00D659BB" w:rsidRPr="00AC3283" w:rsidRDefault="00D659BB" w:rsidP="00990661">
            <w:pPr>
              <w:pStyle w:val="TAL"/>
            </w:pPr>
            <w:r w:rsidRPr="00AC3283">
              <w:t>PDSCH DMRS configuration</w:t>
            </w:r>
          </w:p>
        </w:tc>
        <w:tc>
          <w:tcPr>
            <w:tcW w:w="3756" w:type="dxa"/>
            <w:shd w:val="clear" w:color="auto" w:fill="auto"/>
            <w:vAlign w:val="center"/>
          </w:tcPr>
          <w:p w:rsidR="00D659BB" w:rsidRPr="00AC3283" w:rsidRDefault="00D659BB" w:rsidP="00990661">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Type 1</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Number of additional DMRS</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Maximum number of OFDM symbols for DL front loaded DMRS</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rPr>
                <w:lang w:eastAsia="zh-CN"/>
              </w:rPr>
            </w:pPr>
            <w:r w:rsidRPr="00AC3283">
              <w:rPr>
                <w:rFonts w:hint="eastAsia"/>
                <w:lang w:eastAsia="zh-CN"/>
              </w:rPr>
              <w:t>1</w:t>
            </w:r>
          </w:p>
        </w:tc>
      </w:tr>
      <w:tr w:rsidR="00D659BB" w:rsidRPr="00AC3283" w:rsidTr="00990661">
        <w:tc>
          <w:tcPr>
            <w:tcW w:w="1836" w:type="dxa"/>
            <w:vMerge w:val="restart"/>
            <w:shd w:val="clear" w:color="auto" w:fill="auto"/>
            <w:vAlign w:val="center"/>
          </w:tcPr>
          <w:p w:rsidR="00D659BB" w:rsidRPr="00AC3283" w:rsidRDefault="00D659BB" w:rsidP="00990661">
            <w:pPr>
              <w:pStyle w:val="TAL"/>
              <w:rPr>
                <w:lang w:eastAsia="zh-CN"/>
              </w:rPr>
            </w:pPr>
            <w:r w:rsidRPr="00AC3283">
              <w:rPr>
                <w:rFonts w:hint="eastAsia"/>
                <w:lang w:eastAsia="zh-CN"/>
              </w:rPr>
              <w:t>CSI-RS for tracking</w:t>
            </w:r>
          </w:p>
        </w:tc>
        <w:tc>
          <w:tcPr>
            <w:tcW w:w="3756" w:type="dxa"/>
            <w:shd w:val="clear" w:color="auto" w:fill="auto"/>
            <w:vAlign w:val="center"/>
          </w:tcPr>
          <w:p w:rsidR="00D659BB" w:rsidRPr="00AC3283" w:rsidRDefault="00D659BB" w:rsidP="00990661">
            <w:pPr>
              <w:pStyle w:val="TAL"/>
            </w:pPr>
            <w:r w:rsidRPr="00AC3283">
              <w:t>CSI-RS periodicity</w:t>
            </w:r>
          </w:p>
        </w:tc>
        <w:tc>
          <w:tcPr>
            <w:tcW w:w="810" w:type="dxa"/>
            <w:shd w:val="clear" w:color="auto" w:fill="auto"/>
            <w:vAlign w:val="center"/>
          </w:tcPr>
          <w:p w:rsidR="00D659BB" w:rsidRPr="00AC3283" w:rsidRDefault="00D659BB" w:rsidP="00990661">
            <w:pPr>
              <w:pStyle w:val="TAC"/>
            </w:pPr>
            <w:r w:rsidRPr="00AC3283">
              <w:t>Slots</w:t>
            </w:r>
          </w:p>
        </w:tc>
        <w:tc>
          <w:tcPr>
            <w:tcW w:w="3445" w:type="dxa"/>
            <w:shd w:val="clear" w:color="auto" w:fill="auto"/>
            <w:vAlign w:val="center"/>
          </w:tcPr>
          <w:p w:rsidR="00D659BB" w:rsidRPr="00AC3283" w:rsidDel="007B13C5" w:rsidRDefault="00D659BB" w:rsidP="00990661">
            <w:pPr>
              <w:pStyle w:val="TAC"/>
            </w:pPr>
            <w:r>
              <w:t>20</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CSI-RS offset</w:t>
            </w:r>
          </w:p>
        </w:tc>
        <w:tc>
          <w:tcPr>
            <w:tcW w:w="810" w:type="dxa"/>
            <w:shd w:val="clear" w:color="auto" w:fill="auto"/>
            <w:vAlign w:val="center"/>
          </w:tcPr>
          <w:p w:rsidR="00D659BB" w:rsidRPr="00AC3283" w:rsidRDefault="00D659BB" w:rsidP="00990661">
            <w:pPr>
              <w:pStyle w:val="TAC"/>
            </w:pPr>
            <w:r w:rsidRPr="00AC3283">
              <w:t>Slots</w:t>
            </w:r>
          </w:p>
        </w:tc>
        <w:tc>
          <w:tcPr>
            <w:tcW w:w="3445" w:type="dxa"/>
            <w:shd w:val="clear" w:color="auto" w:fill="auto"/>
            <w:vAlign w:val="center"/>
          </w:tcPr>
          <w:p w:rsidR="00D659BB" w:rsidRPr="00244E2E" w:rsidDel="007B13C5" w:rsidRDefault="00D659BB" w:rsidP="00990661">
            <w:pPr>
              <w:pStyle w:val="TAC"/>
            </w:pPr>
            <w:r>
              <w:t>Table 8</w:t>
            </w:r>
            <w:r w:rsidRPr="00AC3283">
              <w:t>.2-1.</w:t>
            </w:r>
          </w:p>
        </w:tc>
      </w:tr>
      <w:tr w:rsidR="00D659BB" w:rsidRPr="00AC3283"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rPr>
                <w:lang w:eastAsia="zh-CN"/>
              </w:rPr>
            </w:pPr>
            <w:r>
              <w:t>1</w:t>
            </w:r>
          </w:p>
        </w:tc>
      </w:tr>
      <w:tr w:rsidR="00D659BB" w:rsidRPr="00AC3283"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rPr>
                <w:lang w:eastAsia="zh-CN"/>
              </w:rPr>
            </w:pPr>
            <w:r w:rsidRPr="00AC3283">
              <w:rPr>
                <w:rFonts w:hint="eastAsia"/>
                <w:lang w:eastAsia="zh-CN"/>
              </w:rPr>
              <w:t>2</w:t>
            </w:r>
          </w:p>
        </w:tc>
      </w:tr>
      <w:tr w:rsidR="00D659BB" w:rsidRPr="00AC3283" w:rsidTr="00990661">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Pr="00396812" w:rsidRDefault="00D659BB" w:rsidP="00990661">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rsidR="00C20F71" w:rsidRDefault="00C20F71" w:rsidP="00D659BB">
      <w:pPr>
        <w:pStyle w:val="TH"/>
      </w:pPr>
    </w:p>
    <w:p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3657"/>
        <w:gridCol w:w="803"/>
        <w:gridCol w:w="3360"/>
      </w:tblGrid>
      <w:tr w:rsidR="00D659BB" w:rsidRPr="00AC3283" w:rsidTr="00EE0AC2">
        <w:trPr>
          <w:jc w:val="center"/>
        </w:trPr>
        <w:tc>
          <w:tcPr>
            <w:tcW w:w="5592" w:type="dxa"/>
            <w:gridSpan w:val="2"/>
            <w:shd w:val="clear" w:color="auto" w:fill="D9D9D9"/>
          </w:tcPr>
          <w:p w:rsidR="00D659BB" w:rsidRPr="00BC2AE7" w:rsidRDefault="00D659BB" w:rsidP="00C20F71">
            <w:pPr>
              <w:pStyle w:val="TAC"/>
              <w:rPr>
                <w:b/>
              </w:rPr>
            </w:pPr>
            <w:r w:rsidRPr="00BC2AE7">
              <w:rPr>
                <w:b/>
              </w:rPr>
              <w:t>Parameter</w:t>
            </w:r>
          </w:p>
        </w:tc>
        <w:tc>
          <w:tcPr>
            <w:tcW w:w="810" w:type="dxa"/>
            <w:shd w:val="clear" w:color="auto" w:fill="D9D9D9"/>
          </w:tcPr>
          <w:p w:rsidR="00D659BB" w:rsidRPr="00BC2AE7" w:rsidRDefault="00D659BB" w:rsidP="00C20F71">
            <w:pPr>
              <w:pStyle w:val="TAC"/>
              <w:rPr>
                <w:b/>
              </w:rPr>
            </w:pPr>
            <w:r w:rsidRPr="00BC2AE7">
              <w:rPr>
                <w:b/>
              </w:rPr>
              <w:t>Unit</w:t>
            </w:r>
          </w:p>
        </w:tc>
        <w:tc>
          <w:tcPr>
            <w:tcW w:w="3445" w:type="dxa"/>
            <w:shd w:val="clear" w:color="auto" w:fill="D9D9D9"/>
          </w:tcPr>
          <w:p w:rsidR="00D659BB" w:rsidRPr="00BC2AE7" w:rsidRDefault="00D659BB" w:rsidP="00C20F71">
            <w:pPr>
              <w:pStyle w:val="TAC"/>
              <w:rPr>
                <w:b/>
              </w:rPr>
            </w:pPr>
            <w:r w:rsidRPr="00BC2AE7">
              <w:rPr>
                <w:b/>
              </w:rPr>
              <w:t>Value</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Duplex mode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TDD</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853055">
              <w:rPr>
                <w:lang w:eastAsia="zh-CN"/>
              </w:rPr>
              <w:t>40</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396812">
              <w:rPr>
                <w:lang w:eastAsia="zh-CN"/>
              </w:rPr>
              <w:t>30</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Active DL BWP index</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rPr>
                <w:lang w:eastAsia="zh-CN"/>
              </w:rPr>
            </w:pPr>
            <w:r w:rsidRPr="00AC3283">
              <w:t>1</w:t>
            </w:r>
          </w:p>
        </w:tc>
      </w:tr>
      <w:tr w:rsidR="00D659BB" w:rsidRPr="00AC3283" w:rsidTr="00EE0AC2">
        <w:trPr>
          <w:jc w:val="center"/>
        </w:trPr>
        <w:tc>
          <w:tcPr>
            <w:tcW w:w="1835" w:type="dxa"/>
            <w:vMerge w:val="restart"/>
            <w:shd w:val="clear" w:color="auto" w:fill="auto"/>
            <w:vAlign w:val="center"/>
          </w:tcPr>
          <w:p w:rsidR="00D659BB" w:rsidRPr="00AC3283" w:rsidRDefault="00D659BB" w:rsidP="00C20F71">
            <w:pPr>
              <w:pStyle w:val="TAL"/>
            </w:pPr>
            <w:r w:rsidRPr="00AC3283">
              <w:t>PDSCH configuration</w:t>
            </w:r>
          </w:p>
        </w:tc>
        <w:tc>
          <w:tcPr>
            <w:tcW w:w="3757" w:type="dxa"/>
            <w:shd w:val="clear" w:color="auto" w:fill="auto"/>
            <w:vAlign w:val="center"/>
          </w:tcPr>
          <w:p w:rsidR="00D659BB" w:rsidRPr="00AC3283" w:rsidRDefault="00D659BB" w:rsidP="00C20F71">
            <w:pPr>
              <w:pStyle w:val="TAL"/>
            </w:pPr>
            <w:r w:rsidRPr="00AC3283">
              <w:t>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A</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k0</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0</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 xml:space="preserve">Starting symbol (S) </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2</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Length (L)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PDSCH aggregation factor</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PRB bundling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Static</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t>PRB bundling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rPr>
                <w:rFonts w:hint="eastAsia"/>
                <w:lang w:eastAsia="zh-CN"/>
              </w:rPr>
              <w:t xml:space="preserve">2 </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t>Resource allocation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0</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t>RBG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Non-interleaved</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N/A</w:t>
            </w:r>
          </w:p>
        </w:tc>
      </w:tr>
      <w:tr w:rsidR="00D659BB" w:rsidRPr="00AC3283" w:rsidTr="00EE0AC2">
        <w:trPr>
          <w:jc w:val="center"/>
        </w:trPr>
        <w:tc>
          <w:tcPr>
            <w:tcW w:w="1835" w:type="dxa"/>
            <w:vMerge w:val="restart"/>
            <w:shd w:val="clear" w:color="auto" w:fill="auto"/>
            <w:vAlign w:val="center"/>
          </w:tcPr>
          <w:p w:rsidR="00D659BB" w:rsidRPr="00AC3283" w:rsidRDefault="00D659BB" w:rsidP="00C20F71">
            <w:pPr>
              <w:pStyle w:val="TAL"/>
            </w:pPr>
            <w:r w:rsidRPr="00AC3283">
              <w:t>PDSCH DMRS configuration</w:t>
            </w:r>
          </w:p>
        </w:tc>
        <w:tc>
          <w:tcPr>
            <w:tcW w:w="3757" w:type="dxa"/>
            <w:shd w:val="clear" w:color="auto" w:fill="auto"/>
            <w:vAlign w:val="center"/>
          </w:tcPr>
          <w:p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Number of additional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5" w:type="dxa"/>
            <w:vMerge w:val="restart"/>
            <w:shd w:val="clear" w:color="auto" w:fill="auto"/>
            <w:vAlign w:val="center"/>
          </w:tcPr>
          <w:p w:rsidR="00D659BB" w:rsidRPr="00AC3283" w:rsidRDefault="00D659BB" w:rsidP="00C20F71">
            <w:pPr>
              <w:pStyle w:val="TAL"/>
            </w:pPr>
            <w:r w:rsidRPr="00AC3283">
              <w:t>CSI-RS for tracking</w:t>
            </w:r>
          </w:p>
        </w:tc>
        <w:tc>
          <w:tcPr>
            <w:tcW w:w="3757" w:type="dxa"/>
            <w:shd w:val="clear" w:color="auto" w:fill="auto"/>
            <w:vAlign w:val="center"/>
          </w:tcPr>
          <w:p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t>Table 8</w:t>
            </w:r>
            <w:r w:rsidRPr="00AC3283">
              <w:t>.2-1.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CSI-RS periodicity</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t>40</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CSI-RS offset</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t>Table 8</w:t>
            </w:r>
            <w:r w:rsidRPr="00AC3283">
              <w:t>.2-1.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r>
              <w:t>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rsidR="00D659BB" w:rsidRPr="00BC2AE7" w:rsidRDefault="00D659BB" w:rsidP="00D659BB">
      <w:pPr>
        <w:pStyle w:val="TH"/>
        <w:rPr>
          <w:rFonts w:ascii="Times New Roman" w:eastAsia="Batang" w:hAnsi="Times New Roman"/>
          <w:b w:val="0"/>
        </w:rPr>
      </w:pPr>
    </w:p>
    <w:p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宋体" w:hAnsi="宋体"/>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rsidTr="00EE0AC2">
        <w:trPr>
          <w:jc w:val="center"/>
        </w:trPr>
        <w:tc>
          <w:tcPr>
            <w:tcW w:w="5592" w:type="dxa"/>
            <w:gridSpan w:val="2"/>
            <w:shd w:val="clear" w:color="auto" w:fill="D9D9D9"/>
          </w:tcPr>
          <w:p w:rsidR="00D659BB" w:rsidRPr="00AC3283" w:rsidRDefault="00D659BB" w:rsidP="00C20F71">
            <w:pPr>
              <w:pStyle w:val="TAH"/>
            </w:pPr>
            <w:r w:rsidRPr="00AC3283">
              <w:t>Parameter</w:t>
            </w:r>
          </w:p>
        </w:tc>
        <w:tc>
          <w:tcPr>
            <w:tcW w:w="810" w:type="dxa"/>
            <w:shd w:val="clear" w:color="auto" w:fill="D9D9D9"/>
          </w:tcPr>
          <w:p w:rsidR="00D659BB" w:rsidRPr="00AC3283" w:rsidRDefault="00D659BB" w:rsidP="00C20F71">
            <w:pPr>
              <w:pStyle w:val="TAH"/>
            </w:pPr>
            <w:r w:rsidRPr="00AC3283">
              <w:t>Unit</w:t>
            </w:r>
          </w:p>
        </w:tc>
        <w:tc>
          <w:tcPr>
            <w:tcW w:w="3445" w:type="dxa"/>
            <w:shd w:val="clear" w:color="auto" w:fill="D9D9D9"/>
          </w:tcPr>
          <w:p w:rsidR="00D659BB" w:rsidRPr="00AC3283" w:rsidRDefault="00D659BB" w:rsidP="00C20F71">
            <w:pPr>
              <w:pStyle w:val="TAH"/>
            </w:pPr>
            <w:r w:rsidRPr="00AC3283">
              <w:t>Value</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Duplex mode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FDD</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t>R.PDSCH.1-2.4</w:t>
            </w:r>
            <w:r w:rsidRPr="008E5A51">
              <w:t xml:space="preserve"> FDD</w:t>
            </w:r>
            <w:r>
              <w:t xml:space="preserve"> (Note 1)</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396812">
              <w:rPr>
                <w:lang w:eastAsia="zh-CN"/>
              </w:rPr>
              <w:t>10</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lang w:eastAsia="zh-CN"/>
              </w:rPr>
              <w:t>16QAM</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Active DL BWP index</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val="restart"/>
            <w:shd w:val="clear" w:color="auto" w:fill="auto"/>
            <w:vAlign w:val="center"/>
          </w:tcPr>
          <w:p w:rsidR="00D659BB" w:rsidRPr="00AC3283" w:rsidRDefault="00D659BB" w:rsidP="00C20F71">
            <w:pPr>
              <w:pStyle w:val="TAL"/>
            </w:pPr>
            <w:r w:rsidRPr="00AC3283">
              <w:t>PDSCH configuration</w:t>
            </w:r>
          </w:p>
        </w:tc>
        <w:tc>
          <w:tcPr>
            <w:tcW w:w="3756" w:type="dxa"/>
            <w:shd w:val="clear" w:color="auto" w:fill="auto"/>
            <w:vAlign w:val="center"/>
          </w:tcPr>
          <w:p w:rsidR="00D659BB" w:rsidRPr="00AC3283" w:rsidRDefault="00D659BB" w:rsidP="00C20F71">
            <w:pPr>
              <w:pStyle w:val="TAL"/>
            </w:pPr>
            <w:r w:rsidRPr="00AC3283">
              <w:t>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A</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k0</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0</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 xml:space="preserve">Starting symbol (S) </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Length (L)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PDSCH aggregation factor</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PRB bundling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Static</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t>PRB bundling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rPr>
                <w:lang w:eastAsia="zh-CN"/>
              </w:rPr>
            </w:pPr>
            <w:r w:rsidRPr="00AC3283">
              <w:rPr>
                <w:rFonts w:hint="eastAsia"/>
                <w:lang w:eastAsia="zh-CN"/>
              </w:rPr>
              <w:t>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t>Resource allocation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0</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t>RBG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Non-interleaved</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N/A</w:t>
            </w:r>
          </w:p>
        </w:tc>
      </w:tr>
      <w:tr w:rsidR="00D659BB" w:rsidRPr="00AC3283" w:rsidTr="00EE0AC2">
        <w:trPr>
          <w:jc w:val="center"/>
        </w:trPr>
        <w:tc>
          <w:tcPr>
            <w:tcW w:w="1836" w:type="dxa"/>
            <w:vMerge w:val="restart"/>
            <w:shd w:val="clear" w:color="auto" w:fill="auto"/>
            <w:vAlign w:val="center"/>
          </w:tcPr>
          <w:p w:rsidR="00D659BB" w:rsidRPr="00AC3283" w:rsidRDefault="00D659BB" w:rsidP="00C20F71">
            <w:pPr>
              <w:pStyle w:val="TAL"/>
            </w:pPr>
            <w:r w:rsidRPr="00AC3283">
              <w:t>PDSCH DMRS configuration</w:t>
            </w:r>
          </w:p>
        </w:tc>
        <w:tc>
          <w:tcPr>
            <w:tcW w:w="3756" w:type="dxa"/>
            <w:shd w:val="clear" w:color="auto" w:fill="auto"/>
            <w:vAlign w:val="center"/>
          </w:tcPr>
          <w:p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1</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Number of additional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val="restart"/>
            <w:shd w:val="clear" w:color="auto" w:fill="auto"/>
            <w:vAlign w:val="center"/>
          </w:tcPr>
          <w:p w:rsidR="00D659BB" w:rsidRPr="00AC3283" w:rsidRDefault="00D659BB" w:rsidP="00C20F71">
            <w:pPr>
              <w:pStyle w:val="TAL"/>
            </w:pPr>
            <w:r w:rsidRPr="00AC3283">
              <w:t>CSI-RS for tracking</w:t>
            </w:r>
          </w:p>
        </w:tc>
        <w:tc>
          <w:tcPr>
            <w:tcW w:w="3756" w:type="dxa"/>
            <w:shd w:val="clear" w:color="auto" w:fill="auto"/>
            <w:vAlign w:val="center"/>
          </w:tcPr>
          <w:p w:rsidR="00D659BB" w:rsidRPr="00AC3283" w:rsidRDefault="00D659BB" w:rsidP="00C20F71">
            <w:pPr>
              <w:pStyle w:val="TAL"/>
            </w:pPr>
            <w:r w:rsidRPr="00AC3283">
              <w:t>CSI-RS periodicity</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t>20</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CSI-RS offset</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rsidRPr="00AC3283">
              <w:t xml:space="preserve">Table </w:t>
            </w:r>
            <w:r>
              <w:t>8</w:t>
            </w:r>
            <w:r w:rsidRPr="00AC3283">
              <w:t>.2-1.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r>
              <w:t>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r w:rsidRPr="00AC3283">
              <w:t>2</w:t>
            </w:r>
          </w:p>
        </w:tc>
      </w:tr>
      <w:tr w:rsidR="00D659BB" w:rsidRPr="00AC3283"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rsidR="005C4A27" w:rsidRDefault="005C4A27" w:rsidP="00D659BB">
      <w:pPr>
        <w:pStyle w:val="TH"/>
      </w:pPr>
    </w:p>
    <w:p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rsidTr="00EE0AC2">
        <w:tc>
          <w:tcPr>
            <w:tcW w:w="5592" w:type="dxa"/>
            <w:gridSpan w:val="2"/>
            <w:shd w:val="clear" w:color="auto" w:fill="D9D9D9"/>
          </w:tcPr>
          <w:p w:rsidR="00D659BB" w:rsidRPr="00AC3283" w:rsidRDefault="00D659BB" w:rsidP="005C4A27">
            <w:pPr>
              <w:pStyle w:val="TAH"/>
            </w:pPr>
            <w:r w:rsidRPr="00AC3283">
              <w:t>Parameter</w:t>
            </w:r>
          </w:p>
        </w:tc>
        <w:tc>
          <w:tcPr>
            <w:tcW w:w="810" w:type="dxa"/>
            <w:shd w:val="clear" w:color="auto" w:fill="D9D9D9"/>
          </w:tcPr>
          <w:p w:rsidR="00D659BB" w:rsidRPr="00AC3283" w:rsidRDefault="00D659BB" w:rsidP="005C4A27">
            <w:pPr>
              <w:pStyle w:val="TAH"/>
            </w:pPr>
            <w:r w:rsidRPr="00AC3283">
              <w:t>Unit</w:t>
            </w:r>
          </w:p>
        </w:tc>
        <w:tc>
          <w:tcPr>
            <w:tcW w:w="3445" w:type="dxa"/>
            <w:shd w:val="clear" w:color="auto" w:fill="D9D9D9"/>
          </w:tcPr>
          <w:p w:rsidR="00D659BB" w:rsidRPr="00AC3283" w:rsidRDefault="00D659BB" w:rsidP="005C4A27">
            <w:pPr>
              <w:pStyle w:val="TAH"/>
            </w:pPr>
            <w:r w:rsidRPr="00AC3283">
              <w:t>Value</w:t>
            </w:r>
          </w:p>
        </w:tc>
      </w:tr>
      <w:tr w:rsidR="00D659BB" w:rsidRPr="00AC3283" w:rsidTr="00EE0AC2">
        <w:tc>
          <w:tcPr>
            <w:tcW w:w="5592" w:type="dxa"/>
            <w:gridSpan w:val="2"/>
            <w:shd w:val="clear" w:color="auto" w:fill="auto"/>
            <w:vAlign w:val="center"/>
          </w:tcPr>
          <w:p w:rsidR="00D659BB" w:rsidRPr="00AC3283" w:rsidRDefault="00D659BB" w:rsidP="005C4A27">
            <w:pPr>
              <w:pStyle w:val="TAL"/>
            </w:pPr>
            <w:r w:rsidRPr="00AC3283">
              <w:t>Duplex mode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TDD</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5C4A27">
            <w:pPr>
              <w:pStyle w:val="TAC"/>
              <w:rPr>
                <w:lang w:eastAsia="zh-CN"/>
              </w:rPr>
            </w:pPr>
            <w:r w:rsidRPr="00853055">
              <w:rPr>
                <w:lang w:eastAsia="zh-CN"/>
              </w:rPr>
              <w:t>40</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5C4A27">
            <w:pPr>
              <w:pStyle w:val="TAC"/>
              <w:rPr>
                <w:lang w:eastAsia="zh-CN"/>
              </w:rPr>
            </w:pPr>
            <w:r w:rsidRPr="00396812">
              <w:rPr>
                <w:lang w:eastAsia="zh-CN"/>
              </w:rPr>
              <w:t>30</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396812" w:rsidRDefault="00D659BB" w:rsidP="005C4A27">
            <w:pPr>
              <w:pStyle w:val="TAC"/>
              <w:rPr>
                <w:lang w:eastAsia="zh-CN"/>
              </w:rPr>
            </w:pPr>
            <w:r>
              <w:rPr>
                <w:lang w:eastAsia="zh-CN"/>
              </w:rPr>
              <w:t>16</w:t>
            </w:r>
            <w:r w:rsidRPr="00396812">
              <w:rPr>
                <w:lang w:eastAsia="zh-CN"/>
              </w:rPr>
              <w:t>QAM</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rsidTr="00EE0AC2">
        <w:tc>
          <w:tcPr>
            <w:tcW w:w="5592" w:type="dxa"/>
            <w:gridSpan w:val="2"/>
            <w:shd w:val="clear" w:color="auto" w:fill="auto"/>
            <w:vAlign w:val="center"/>
          </w:tcPr>
          <w:p w:rsidR="00D659BB" w:rsidRPr="00AC3283" w:rsidRDefault="00D659BB" w:rsidP="005C4A27">
            <w:pPr>
              <w:pStyle w:val="TAL"/>
            </w:pPr>
            <w:r w:rsidRPr="00AC3283">
              <w:t>Active DL BWP index</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1</w:t>
            </w:r>
          </w:p>
        </w:tc>
      </w:tr>
      <w:tr w:rsidR="00D659BB" w:rsidRPr="00AC3283" w:rsidTr="00EE0AC2">
        <w:tc>
          <w:tcPr>
            <w:tcW w:w="1836" w:type="dxa"/>
            <w:vMerge w:val="restart"/>
            <w:shd w:val="clear" w:color="auto" w:fill="auto"/>
            <w:vAlign w:val="center"/>
          </w:tcPr>
          <w:p w:rsidR="00D659BB" w:rsidRPr="00AC3283" w:rsidRDefault="00D659BB" w:rsidP="005C4A27">
            <w:pPr>
              <w:pStyle w:val="TAL"/>
            </w:pPr>
            <w:r w:rsidRPr="00AC3283">
              <w:t>PDSCH configuration</w:t>
            </w:r>
          </w:p>
        </w:tc>
        <w:tc>
          <w:tcPr>
            <w:tcW w:w="3756" w:type="dxa"/>
            <w:shd w:val="clear" w:color="auto" w:fill="auto"/>
            <w:vAlign w:val="center"/>
          </w:tcPr>
          <w:p w:rsidR="00D659BB" w:rsidRPr="00AC3283" w:rsidRDefault="00D659BB" w:rsidP="005C4A27">
            <w:pPr>
              <w:pStyle w:val="TAL"/>
            </w:pPr>
            <w:r w:rsidRPr="00AC3283">
              <w:t>Mapping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Type A</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k0</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0</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 xml:space="preserve">Starting symbol (S) </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2</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Length (L)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PDSCH aggregation factor</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PRB bundling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Static</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t>PRB bundling size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2</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t>Resource allocation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Type 0</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t>RBG size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Non-interleaved</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N/A</w:t>
            </w:r>
          </w:p>
        </w:tc>
      </w:tr>
      <w:tr w:rsidR="00D659BB" w:rsidRPr="00AC3283" w:rsidTr="00EE0AC2">
        <w:tc>
          <w:tcPr>
            <w:tcW w:w="1836" w:type="dxa"/>
            <w:vMerge w:val="restart"/>
            <w:shd w:val="clear" w:color="auto" w:fill="auto"/>
            <w:vAlign w:val="center"/>
          </w:tcPr>
          <w:p w:rsidR="00D659BB" w:rsidRPr="00AC3283" w:rsidRDefault="00D659BB" w:rsidP="005C4A27">
            <w:pPr>
              <w:pStyle w:val="TAL"/>
            </w:pPr>
            <w:r w:rsidRPr="00AC3283">
              <w:t>PDSCH DMRS configuration</w:t>
            </w:r>
          </w:p>
        </w:tc>
        <w:tc>
          <w:tcPr>
            <w:tcW w:w="3756" w:type="dxa"/>
            <w:shd w:val="clear" w:color="auto" w:fill="auto"/>
            <w:vAlign w:val="center"/>
          </w:tcPr>
          <w:p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Type 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Number of additional DMRS</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rPr>
                <w:lang w:eastAsia="zh-CN"/>
              </w:rPr>
            </w:pPr>
            <w:r>
              <w:t>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1</w:t>
            </w:r>
          </w:p>
        </w:tc>
      </w:tr>
      <w:tr w:rsidR="00D659BB" w:rsidRPr="00AC3283" w:rsidTr="00EE0AC2">
        <w:tc>
          <w:tcPr>
            <w:tcW w:w="1836" w:type="dxa"/>
            <w:vMerge w:val="restart"/>
            <w:shd w:val="clear" w:color="auto" w:fill="auto"/>
            <w:vAlign w:val="center"/>
          </w:tcPr>
          <w:p w:rsidR="00D659BB" w:rsidRPr="00AC3283" w:rsidRDefault="00D659BB" w:rsidP="005C4A27">
            <w:pPr>
              <w:pStyle w:val="TAL"/>
            </w:pPr>
            <w:r w:rsidRPr="00AC3283">
              <w:t>CSI-RS for tracking</w:t>
            </w:r>
          </w:p>
        </w:tc>
        <w:tc>
          <w:tcPr>
            <w:tcW w:w="3756" w:type="dxa"/>
            <w:shd w:val="clear" w:color="auto" w:fill="auto"/>
            <w:vAlign w:val="center"/>
          </w:tcPr>
          <w:p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 xml:space="preserve">Table </w:t>
            </w:r>
            <w:r>
              <w:t>8</w:t>
            </w:r>
            <w:r w:rsidRPr="00AC3283">
              <w:t>.2-1.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CSI-RS periodicity</w:t>
            </w:r>
          </w:p>
        </w:tc>
        <w:tc>
          <w:tcPr>
            <w:tcW w:w="810" w:type="dxa"/>
            <w:shd w:val="clear" w:color="auto" w:fill="auto"/>
            <w:vAlign w:val="center"/>
          </w:tcPr>
          <w:p w:rsidR="00D659BB" w:rsidRPr="00AC3283" w:rsidRDefault="00D659BB" w:rsidP="005C4A27">
            <w:pPr>
              <w:pStyle w:val="TAC"/>
            </w:pPr>
            <w:r w:rsidRPr="00AC3283">
              <w:t>Slots</w:t>
            </w:r>
          </w:p>
        </w:tc>
        <w:tc>
          <w:tcPr>
            <w:tcW w:w="3445" w:type="dxa"/>
            <w:shd w:val="clear" w:color="auto" w:fill="auto"/>
            <w:vAlign w:val="center"/>
          </w:tcPr>
          <w:p w:rsidR="00D659BB" w:rsidRPr="00AC3283" w:rsidRDefault="00D659BB" w:rsidP="005C4A27">
            <w:pPr>
              <w:pStyle w:val="TAC"/>
            </w:pPr>
            <w:r>
              <w:t>40</w:t>
            </w:r>
            <w:r w:rsidRPr="00AC3283">
              <w:t>.</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CSI-RS offset</w:t>
            </w:r>
          </w:p>
        </w:tc>
        <w:tc>
          <w:tcPr>
            <w:tcW w:w="810" w:type="dxa"/>
            <w:shd w:val="clear" w:color="auto" w:fill="auto"/>
            <w:vAlign w:val="center"/>
          </w:tcPr>
          <w:p w:rsidR="00D659BB" w:rsidRPr="00AC3283" w:rsidRDefault="00D659BB" w:rsidP="005C4A27">
            <w:pPr>
              <w:pStyle w:val="TAC"/>
            </w:pPr>
            <w:r w:rsidRPr="00AC3283">
              <w:t>Slots</w:t>
            </w:r>
          </w:p>
        </w:tc>
        <w:tc>
          <w:tcPr>
            <w:tcW w:w="3445" w:type="dxa"/>
            <w:shd w:val="clear" w:color="auto" w:fill="auto"/>
            <w:vAlign w:val="center"/>
          </w:tcPr>
          <w:p w:rsidR="00D659BB" w:rsidRPr="00AC3283" w:rsidRDefault="00D659BB" w:rsidP="005C4A27">
            <w:pPr>
              <w:pStyle w:val="TAC"/>
            </w:pPr>
            <w:r w:rsidRPr="00AC3283">
              <w:t xml:space="preserve">Table </w:t>
            </w:r>
            <w:r>
              <w:t>8</w:t>
            </w:r>
            <w:r w:rsidRPr="00AC3283">
              <w:t>.2-1.</w:t>
            </w:r>
          </w:p>
        </w:tc>
      </w:tr>
      <w:tr w:rsidR="00D659BB" w:rsidRPr="00AC3283"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pPr>
            <w:r>
              <w:t>1</w:t>
            </w:r>
          </w:p>
        </w:tc>
      </w:tr>
      <w:tr w:rsidR="00D659BB" w:rsidRPr="00AC3283"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rsidR="00D659BB" w:rsidRDefault="00D659BB" w:rsidP="00D659BB">
      <w:pPr>
        <w:rPr>
          <w:color w:val="FF0000"/>
        </w:rPr>
      </w:pPr>
    </w:p>
    <w:p w:rsidR="00D659BB" w:rsidRDefault="00D659BB" w:rsidP="00D659BB">
      <w:pPr>
        <w:pStyle w:val="1"/>
      </w:pPr>
      <w:r>
        <w:t>E</w:t>
      </w:r>
      <w:r w:rsidRPr="00235394">
        <w:t>.</w:t>
      </w:r>
      <w:r>
        <w:t>2</w:t>
      </w:r>
      <w:r w:rsidRPr="00235394">
        <w:tab/>
      </w:r>
      <w:r>
        <w:t>FR2 gNB configurations</w:t>
      </w:r>
    </w:p>
    <w:p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rsidR="00792483" w:rsidRDefault="00792483" w:rsidP="00792483">
      <w:pPr>
        <w:pStyle w:val="TH"/>
      </w:pPr>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p>
    <w:p w:rsidR="00792483" w:rsidRDefault="00792483" w:rsidP="00792483">
      <w:pPr>
        <w:rPr>
          <w:lang w:eastAsia="zh-CN"/>
        </w:rPr>
      </w:pP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rsidTr="00A91EF2">
        <w:trPr>
          <w:jc w:val="center"/>
        </w:trPr>
        <w:tc>
          <w:tcPr>
            <w:tcW w:w="2816" w:type="pct"/>
            <w:gridSpan w:val="3"/>
            <w:shd w:val="clear" w:color="auto" w:fill="D9D9D9"/>
          </w:tcPr>
          <w:p w:rsidR="00792483" w:rsidRPr="00AC3283" w:rsidRDefault="00792483" w:rsidP="00A91EF2">
            <w:pPr>
              <w:pStyle w:val="TAH"/>
            </w:pPr>
            <w:r w:rsidRPr="00AC3283">
              <w:lastRenderedPageBreak/>
              <w:t>Parameter</w:t>
            </w:r>
          </w:p>
        </w:tc>
        <w:tc>
          <w:tcPr>
            <w:tcW w:w="545" w:type="pct"/>
            <w:shd w:val="clear" w:color="auto" w:fill="D9D9D9"/>
          </w:tcPr>
          <w:p w:rsidR="00792483" w:rsidRPr="00AC3283" w:rsidRDefault="00792483" w:rsidP="00A91EF2">
            <w:pPr>
              <w:pStyle w:val="TAH"/>
            </w:pPr>
            <w:r w:rsidRPr="00AC3283">
              <w:t>Unit</w:t>
            </w:r>
          </w:p>
        </w:tc>
        <w:tc>
          <w:tcPr>
            <w:tcW w:w="1639" w:type="pct"/>
            <w:shd w:val="clear" w:color="auto" w:fill="D9D9D9"/>
          </w:tcPr>
          <w:p w:rsidR="00792483" w:rsidRPr="00AC3283" w:rsidRDefault="00792483" w:rsidP="00A91EF2">
            <w:pPr>
              <w:pStyle w:val="TAH"/>
            </w:pPr>
            <w:r w:rsidRPr="00AC3283">
              <w:t>Value</w:t>
            </w:r>
          </w:p>
        </w:tc>
      </w:tr>
      <w:tr w:rsidR="00792483" w:rsidRPr="00AC3283" w:rsidTr="00A91EF2">
        <w:trPr>
          <w:jc w:val="center"/>
        </w:trPr>
        <w:tc>
          <w:tcPr>
            <w:tcW w:w="2816" w:type="pct"/>
            <w:gridSpan w:val="3"/>
            <w:shd w:val="clear" w:color="auto" w:fill="auto"/>
            <w:vAlign w:val="center"/>
          </w:tcPr>
          <w:p w:rsidR="00792483" w:rsidRPr="00AC3283" w:rsidRDefault="00792483" w:rsidP="00A91EF2">
            <w:pPr>
              <w:pStyle w:val="TAL"/>
            </w:pPr>
            <w:r w:rsidRPr="00AC3283">
              <w:t>PDSCH transmission scheme</w:t>
            </w:r>
          </w:p>
        </w:tc>
        <w:tc>
          <w:tcPr>
            <w:tcW w:w="545" w:type="pct"/>
            <w:shd w:val="clear" w:color="auto" w:fill="auto"/>
            <w:vAlign w:val="center"/>
          </w:tcPr>
          <w:p w:rsidR="00792483" w:rsidRPr="00AC3283" w:rsidRDefault="00792483" w:rsidP="00A91EF2">
            <w:pPr>
              <w:pStyle w:val="TAC"/>
            </w:pPr>
          </w:p>
        </w:tc>
        <w:tc>
          <w:tcPr>
            <w:tcW w:w="1639" w:type="pct"/>
            <w:shd w:val="clear" w:color="auto" w:fill="auto"/>
            <w:vAlign w:val="center"/>
          </w:tcPr>
          <w:p w:rsidR="00792483" w:rsidRPr="00AC3283" w:rsidRDefault="00792483" w:rsidP="00A91EF2">
            <w:pPr>
              <w:pStyle w:val="TAC"/>
            </w:pPr>
            <w:r w:rsidRPr="00AC3283">
              <w:t>Transmission scheme 1</w:t>
            </w:r>
          </w:p>
        </w:tc>
      </w:tr>
      <w:tr w:rsidR="00792483" w:rsidRPr="00AC3283" w:rsidTr="00A91EF2">
        <w:trPr>
          <w:jc w:val="center"/>
        </w:trPr>
        <w:tc>
          <w:tcPr>
            <w:tcW w:w="2816" w:type="pct"/>
            <w:gridSpan w:val="3"/>
            <w:shd w:val="clear" w:color="auto" w:fill="auto"/>
            <w:vAlign w:val="center"/>
          </w:tcPr>
          <w:p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rsidR="00792483" w:rsidRPr="00AC3283" w:rsidRDefault="00792483" w:rsidP="00A91EF2">
            <w:pPr>
              <w:pStyle w:val="TAC"/>
            </w:pPr>
          </w:p>
        </w:tc>
        <w:tc>
          <w:tcPr>
            <w:tcW w:w="1639" w:type="pct"/>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rsidR="00792483" w:rsidRPr="00AC3283" w:rsidDel="001F73B5" w:rsidRDefault="00792483" w:rsidP="00A91EF2">
            <w:pPr>
              <w:pStyle w:val="TAC"/>
            </w:pPr>
            <w:r w:rsidRPr="00AC3283">
              <w:t>RBs</w:t>
            </w:r>
          </w:p>
        </w:tc>
        <w:tc>
          <w:tcPr>
            <w:tcW w:w="1639" w:type="pct"/>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lang w:eastAsia="ja-JP"/>
              </w:rPr>
            </w:pPr>
          </w:p>
        </w:tc>
        <w:tc>
          <w:tcPr>
            <w:tcW w:w="1894" w:type="pct"/>
            <w:gridSpan w:val="2"/>
            <w:shd w:val="clear" w:color="auto" w:fill="auto"/>
            <w:vAlign w:val="center"/>
          </w:tcPr>
          <w:p w:rsidR="00792483" w:rsidRPr="00AC3283" w:rsidRDefault="00792483" w:rsidP="00A91EF2">
            <w:pPr>
              <w:pStyle w:val="TAL"/>
              <w:rPr>
                <w:lang w:eastAsia="ja-JP"/>
              </w:rPr>
            </w:pPr>
            <w:r w:rsidRPr="00AC3283">
              <w:t>Subcarrier spacing</w:t>
            </w:r>
          </w:p>
        </w:tc>
        <w:tc>
          <w:tcPr>
            <w:tcW w:w="545" w:type="pct"/>
            <w:shd w:val="clear" w:color="auto" w:fill="auto"/>
            <w:vAlign w:val="center"/>
          </w:tcPr>
          <w:p w:rsidR="00792483" w:rsidRPr="00AC3283" w:rsidDel="001F73B5" w:rsidRDefault="00792483" w:rsidP="00A91EF2">
            <w:pPr>
              <w:pStyle w:val="TAC"/>
            </w:pPr>
            <w:r w:rsidRPr="00AC3283">
              <w:t>kHz</w:t>
            </w:r>
          </w:p>
        </w:tc>
        <w:tc>
          <w:tcPr>
            <w:tcW w:w="1639" w:type="pct"/>
            <w:shd w:val="clear" w:color="auto" w:fill="auto"/>
            <w:vAlign w:val="center"/>
          </w:tcPr>
          <w:p w:rsidR="00792483" w:rsidRPr="00AC3283" w:rsidRDefault="00792483" w:rsidP="00A91EF2">
            <w:pPr>
              <w:pStyle w:val="TAC"/>
            </w:pPr>
            <w:r w:rsidRPr="00AC3283">
              <w:t>120</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rsidR="00792483" w:rsidRPr="00AC3283" w:rsidRDefault="00792483" w:rsidP="00A91EF2">
            <w:pPr>
              <w:pStyle w:val="TAL"/>
              <w:rPr>
                <w:lang w:eastAsia="ja-JP"/>
              </w:rPr>
            </w:pPr>
            <w:r w:rsidRPr="00AC3283">
              <w:t>Cyclic prefix</w:t>
            </w:r>
          </w:p>
        </w:tc>
        <w:tc>
          <w:tcPr>
            <w:tcW w:w="545" w:type="pct"/>
            <w:shd w:val="clear" w:color="auto" w:fill="auto"/>
            <w:vAlign w:val="center"/>
          </w:tcPr>
          <w:p w:rsidR="00792483" w:rsidRPr="00AC3283" w:rsidRDefault="00792483" w:rsidP="00A91EF2">
            <w:pPr>
              <w:pStyle w:val="TAC"/>
            </w:pPr>
          </w:p>
        </w:tc>
        <w:tc>
          <w:tcPr>
            <w:tcW w:w="1639" w:type="pct"/>
            <w:shd w:val="clear" w:color="auto" w:fill="auto"/>
            <w:vAlign w:val="center"/>
          </w:tcPr>
          <w:p w:rsidR="00792483" w:rsidRPr="00AC3283" w:rsidRDefault="00792483" w:rsidP="00A91EF2">
            <w:pPr>
              <w:pStyle w:val="TAC"/>
            </w:pPr>
            <w:r w:rsidRPr="00AC3283">
              <w:t>Normal</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shd w:val="clear" w:color="auto" w:fill="auto"/>
            <w:vAlign w:val="center"/>
          </w:tcPr>
          <w:p w:rsidR="00792483" w:rsidRPr="00AC3283" w:rsidRDefault="00792483" w:rsidP="00A91EF2">
            <w:pPr>
              <w:pStyle w:val="TAL"/>
            </w:pPr>
            <w:r w:rsidRPr="00AC3283">
              <w:t>RB offset</w:t>
            </w:r>
          </w:p>
        </w:tc>
        <w:tc>
          <w:tcPr>
            <w:tcW w:w="545" w:type="pct"/>
            <w:shd w:val="clear" w:color="auto" w:fill="auto"/>
            <w:vAlign w:val="center"/>
          </w:tcPr>
          <w:p w:rsidR="00792483" w:rsidRPr="00AC3283" w:rsidRDefault="00792483" w:rsidP="00A91EF2">
            <w:pPr>
              <w:pStyle w:val="TAC"/>
            </w:pPr>
            <w:r w:rsidRPr="00AC3283">
              <w:t>RBs</w:t>
            </w:r>
          </w:p>
        </w:tc>
        <w:tc>
          <w:tcPr>
            <w:tcW w:w="1639" w:type="pct"/>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shd w:val="clear" w:color="auto" w:fill="auto"/>
            <w:vAlign w:val="center"/>
          </w:tcPr>
          <w:p w:rsidR="00792483" w:rsidRPr="00AC3283" w:rsidRDefault="00792483" w:rsidP="00A91EF2">
            <w:pPr>
              <w:pStyle w:val="TAL"/>
            </w:pPr>
            <w:r w:rsidRPr="00AC3283">
              <w:t>Number of contiguous PRB</w:t>
            </w:r>
          </w:p>
        </w:tc>
        <w:tc>
          <w:tcPr>
            <w:tcW w:w="545" w:type="pct"/>
            <w:shd w:val="clear" w:color="auto" w:fill="auto"/>
            <w:vAlign w:val="center"/>
          </w:tcPr>
          <w:p w:rsidR="00792483" w:rsidRPr="00AC3283" w:rsidRDefault="00792483" w:rsidP="00A91EF2">
            <w:pPr>
              <w:pStyle w:val="TAC"/>
            </w:pPr>
            <w:r w:rsidRPr="00AC3283">
              <w:t>PRBs</w:t>
            </w:r>
          </w:p>
        </w:tc>
        <w:tc>
          <w:tcPr>
            <w:tcW w:w="1639" w:type="pct"/>
            <w:shd w:val="clear" w:color="auto" w:fill="auto"/>
            <w:vAlign w:val="center"/>
          </w:tcPr>
          <w:p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Common serving cell parameters</w:t>
            </w:r>
          </w:p>
        </w:tc>
        <w:tc>
          <w:tcPr>
            <w:tcW w:w="1894" w:type="pct"/>
            <w:gridSpan w:val="2"/>
            <w:shd w:val="clear" w:color="auto" w:fill="auto"/>
            <w:vAlign w:val="center"/>
          </w:tcPr>
          <w:p w:rsidR="00792483" w:rsidRPr="00AC3283" w:rsidRDefault="00792483" w:rsidP="00A91EF2">
            <w:pPr>
              <w:pStyle w:val="TAL"/>
            </w:pPr>
            <w:r w:rsidRPr="00AC3283">
              <w:t>Physical Cell ID</w:t>
            </w:r>
          </w:p>
        </w:tc>
        <w:tc>
          <w:tcPr>
            <w:tcW w:w="545" w:type="pct"/>
            <w:shd w:val="clear" w:color="auto" w:fill="auto"/>
            <w:vAlign w:val="center"/>
          </w:tcPr>
          <w:p w:rsidR="00792483" w:rsidRPr="00AC3283" w:rsidRDefault="00792483" w:rsidP="00A91EF2">
            <w:pPr>
              <w:pStyle w:val="TAC"/>
            </w:pPr>
          </w:p>
        </w:tc>
        <w:tc>
          <w:tcPr>
            <w:tcW w:w="1639" w:type="pct"/>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shd w:val="clear" w:color="auto" w:fill="auto"/>
            <w:vAlign w:val="center"/>
          </w:tcPr>
          <w:p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rsidR="00792483" w:rsidRPr="00AC3283" w:rsidRDefault="00792483" w:rsidP="00A91EF2">
            <w:pPr>
              <w:pStyle w:val="TAC"/>
            </w:pPr>
          </w:p>
        </w:tc>
        <w:tc>
          <w:tcPr>
            <w:tcW w:w="1639" w:type="pct"/>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shd w:val="clear" w:color="auto" w:fill="auto"/>
            <w:vAlign w:val="center"/>
          </w:tcPr>
          <w:p w:rsidR="00792483" w:rsidRPr="00AC3283" w:rsidRDefault="00792483" w:rsidP="00A91EF2">
            <w:pPr>
              <w:pStyle w:val="TAL"/>
            </w:pPr>
            <w:r w:rsidRPr="00AC3283">
              <w:t>SSB periodicity</w:t>
            </w:r>
          </w:p>
        </w:tc>
        <w:tc>
          <w:tcPr>
            <w:tcW w:w="545" w:type="pct"/>
            <w:shd w:val="clear" w:color="auto" w:fill="auto"/>
            <w:vAlign w:val="center"/>
          </w:tcPr>
          <w:p w:rsidR="00792483" w:rsidRPr="00AC3283" w:rsidRDefault="00792483" w:rsidP="00A91EF2">
            <w:pPr>
              <w:pStyle w:val="TAC"/>
            </w:pPr>
            <w:r w:rsidRPr="00AC3283">
              <w:t>ms</w:t>
            </w:r>
          </w:p>
        </w:tc>
        <w:tc>
          <w:tcPr>
            <w:tcW w:w="1639" w:type="pct"/>
            <w:shd w:val="clear" w:color="auto" w:fill="auto"/>
            <w:vAlign w:val="center"/>
          </w:tcPr>
          <w:p w:rsidR="00792483" w:rsidRPr="00AC3283" w:rsidRDefault="00792483" w:rsidP="00A91EF2">
            <w:pPr>
              <w:pStyle w:val="TAC"/>
            </w:pPr>
            <w:r w:rsidRPr="00AC3283">
              <w:t>20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shd w:val="clear" w:color="auto" w:fill="auto"/>
            <w:vAlign w:val="center"/>
          </w:tcPr>
          <w:p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rsidR="00792483" w:rsidRPr="00AC3283" w:rsidRDefault="00792483" w:rsidP="00A91EF2">
            <w:pPr>
              <w:pStyle w:val="TAC"/>
              <w:rPr>
                <w:strike/>
              </w:rPr>
            </w:pPr>
          </w:p>
        </w:tc>
        <w:tc>
          <w:tcPr>
            <w:tcW w:w="1639" w:type="pct"/>
            <w:shd w:val="clear" w:color="auto" w:fill="auto"/>
            <w:vAlign w:val="center"/>
          </w:tcPr>
          <w:p w:rsidR="00792483" w:rsidRPr="001764EB" w:rsidRDefault="00792483" w:rsidP="00A91EF2">
            <w:pPr>
              <w:pStyle w:val="TAC"/>
            </w:pPr>
            <w:r w:rsidRPr="001764EB">
              <w:t>2</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rsidRPr="00AC3283">
              <w:rPr>
                <w:rFonts w:hint="eastAsia"/>
                <w:lang w:eastAsia="zh-CN"/>
              </w:rPr>
              <w:t>Each slot</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rsidRPr="00AC3283">
              <w:rPr>
                <w:rFonts w:hint="eastAsia"/>
                <w:lang w:eastAsia="zh-CN"/>
              </w:rPr>
              <w:t>1/AL8</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rsidRPr="00AC3283">
              <w:t>Non-interleaved</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rsidRPr="00AC3283">
              <w:rPr>
                <w:rFonts w:hint="eastAsia"/>
                <w:lang w:eastAsia="zh-CN"/>
              </w:rPr>
              <w:t>1_1</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rsidTr="00A91EF2">
        <w:trPr>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Not configured</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 for CSI-RS resource 1,2,3,4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6 for CSI-RS resource 1 and 3</w:t>
            </w:r>
            <w:r w:rsidRPr="00AC3283">
              <w:br/>
              <w:t>10 for CSI-RS resource 2 and 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 for CSI-RS resource 1,2,3,4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‘No CDM’ for CSI-RS resource 1,2,3,4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3 for CSI-RS resource 1,2,3,4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120 kHz SCS: 160 for CSI-RS resource 1,2,3,4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rsidRPr="00AC3283">
              <w:rPr>
                <w:lang w:eastAsia="zh-CN"/>
              </w:rPr>
              <w:t>120 kHz SCS:</w:t>
            </w:r>
          </w:p>
          <w:p w:rsidR="00792483" w:rsidRPr="00AC3283" w:rsidRDefault="00792483" w:rsidP="00A91EF2">
            <w:pPr>
              <w:pStyle w:val="TAC"/>
            </w:pPr>
            <w:r w:rsidRPr="00AC3283">
              <w:t>80 for CSI-RS resource 1 and 2</w:t>
            </w:r>
          </w:p>
          <w:p w:rsidR="00792483" w:rsidRPr="00AC3283" w:rsidRDefault="00792483" w:rsidP="00A91EF2">
            <w:pPr>
              <w:pStyle w:val="TAC"/>
            </w:pPr>
            <w:r w:rsidRPr="00AC3283">
              <w:t>81 for CSI-RS resource 3 and 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Start PRB 0</w:t>
            </w:r>
          </w:p>
          <w:p w:rsidR="00792483" w:rsidRPr="00AC3283" w:rsidRDefault="00792483" w:rsidP="00A91EF2">
            <w:pPr>
              <w:pStyle w:val="TAC"/>
            </w:pPr>
            <w:r w:rsidRPr="00AC3283">
              <w:t>Number of PRB = BWP size</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TCI state #0</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FD-CDM2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120 kHz SCS: 160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Start PRB 0</w:t>
            </w:r>
          </w:p>
          <w:p w:rsidR="00792483" w:rsidRPr="00AC3283" w:rsidRDefault="00792483" w:rsidP="00A91EF2">
            <w:pPr>
              <w:pStyle w:val="TAC"/>
            </w:pPr>
            <w:r w:rsidRPr="00AC3283">
              <w:t>Number of PRB = BWP size</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FD-CDM2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120 kHz SCS: 160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Start PRB 0</w:t>
            </w:r>
          </w:p>
          <w:p w:rsidR="00792483" w:rsidRPr="00AC3283" w:rsidRDefault="00792483" w:rsidP="00A91EF2">
            <w:pPr>
              <w:pStyle w:val="TAC"/>
            </w:pPr>
            <w:r w:rsidRPr="00AC3283">
              <w:t>Number of PRB = BWP size</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l</w:t>
            </w:r>
            <w:r w:rsidRPr="00AC3283">
              <w:rPr>
                <w:vertAlign w:val="subscript"/>
              </w:rPr>
              <w:t>0</w:t>
            </w:r>
            <w:r w:rsidRPr="00AC3283">
              <w:t xml:space="preserve"> = 8 for CSI-RS resource 1</w:t>
            </w:r>
          </w:p>
          <w:p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 for CSI-RS resource 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‘No CDM’ for CSI-RS resource 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3 for CSI-RS resource 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60 kHz SCS: 80 for CSI-RS resource 1,2</w:t>
            </w:r>
          </w:p>
          <w:p w:rsidR="00792483" w:rsidRPr="00AC3283" w:rsidRDefault="00792483" w:rsidP="00A91EF2">
            <w:pPr>
              <w:pStyle w:val="TAC"/>
            </w:pPr>
            <w:r w:rsidRPr="00AC3283">
              <w:t>120 kHz SCS: 160 for CSI-RS resource 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 for CSI-RS resource 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TCI state #</w:t>
            </w:r>
            <w:r w:rsidRPr="00AC3283">
              <w:rPr>
                <w:rFonts w:hint="eastAsia"/>
                <w:lang w:eastAsia="zh-CN"/>
              </w:rPr>
              <w:t>1</w:t>
            </w:r>
          </w:p>
        </w:tc>
      </w:tr>
      <w:tr w:rsidR="00792483" w:rsidRPr="00AC3283" w:rsidTr="00A91EF2">
        <w:trPr>
          <w:trHeight w:val="829"/>
          <w:jc w:val="center"/>
        </w:trPr>
        <w:tc>
          <w:tcPr>
            <w:tcW w:w="922" w:type="pct"/>
            <w:vMerge w:val="restart"/>
            <w:shd w:val="clear" w:color="auto" w:fill="auto"/>
            <w:vAlign w:val="center"/>
          </w:tcPr>
          <w:p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{1000} for Rank 1 tests</w:t>
            </w:r>
            <w:r w:rsidRPr="00AC3283">
              <w:br/>
              <w:t>{1000, 1001} for Rank 2 tests</w:t>
            </w:r>
          </w:p>
          <w:p w:rsidR="00792483" w:rsidRPr="00AC3283" w:rsidRDefault="00792483" w:rsidP="00A91EF2">
            <w:pPr>
              <w:pStyle w:val="TAC"/>
            </w:pP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A91EF2">
            <w:pPr>
              <w:pStyle w:val="TAL"/>
            </w:pPr>
            <w:r w:rsidRPr="00AC3283">
              <w:t>Type 1 QCL information</w:t>
            </w:r>
          </w:p>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SSB #0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Type C</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A91EF2">
            <w:pPr>
              <w:pStyle w:val="TAL"/>
            </w:pPr>
            <w:r w:rsidRPr="00AC3283">
              <w:t>Type 2 QCL information</w:t>
            </w:r>
          </w:p>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SSB #0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Type D</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A91EF2">
            <w:pPr>
              <w:pStyle w:val="TAL"/>
            </w:pPr>
            <w:r w:rsidRPr="00AC3283">
              <w:t>Type 1 QCL information</w:t>
            </w:r>
          </w:p>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CSI-RS resource 1 from ‘CSI-RS for tracking’ configuration</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Type A</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A91EF2">
            <w:pPr>
              <w:pStyle w:val="TAL"/>
            </w:pPr>
            <w:r w:rsidRPr="00AC3283">
              <w:t>Type 2 QCL information</w:t>
            </w:r>
          </w:p>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CSI-RS resource 1 from ‘CSI-RS for tracking’ configuration</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Type D</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t>1</w:t>
            </w:r>
          </w:p>
        </w:tc>
      </w:tr>
      <w:tr w:rsidR="00792483" w:rsidRPr="00AC3283" w:rsidTr="00A91EF2">
        <w:trPr>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Multiplexed</w:t>
            </w:r>
          </w:p>
        </w:tc>
      </w:tr>
      <w:tr w:rsidR="00792483" w:rsidRPr="00AC3283" w:rsidTr="00A91EF2">
        <w:trPr>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{0,2,3,1}</w:t>
            </w:r>
          </w:p>
        </w:tc>
      </w:tr>
      <w:tr w:rsidR="00792483" w:rsidRPr="00AC3283" w:rsidTr="00A91EF2">
        <w:trPr>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SP Type I, Random per slot with PRB bundling granularity</w:t>
            </w:r>
          </w:p>
        </w:tc>
      </w:tr>
      <w:tr w:rsidR="00792483" w:rsidRPr="00AC3283" w:rsidTr="00A91EF2">
        <w:trPr>
          <w:trHeight w:val="58"/>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OCNG in Annex A.5</w:t>
            </w:r>
            <w:r>
              <w:t xml:space="preserve"> of TS 38.101-4</w:t>
            </w:r>
          </w:p>
        </w:tc>
      </w:tr>
      <w:tr w:rsidR="00792483" w:rsidRPr="00AC3283" w:rsidTr="00A91EF2">
        <w:trPr>
          <w:trHeight w:val="58"/>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F805A8">
              <w:t>20000</w:t>
            </w:r>
            <w:r>
              <w:t xml:space="preserve"> for FR2 </w:t>
            </w:r>
            <w:r w:rsidRPr="005B777F">
              <w:t>UMi CDL-C</w:t>
            </w:r>
          </w:p>
        </w:tc>
      </w:tr>
      <w:tr w:rsidR="00792483" w:rsidRPr="00AC3283" w:rsidTr="00A91EF2">
        <w:trPr>
          <w:trHeight w:val="58"/>
          <w:jc w:val="center"/>
        </w:trPr>
        <w:tc>
          <w:tcPr>
            <w:tcW w:w="2816" w:type="pct"/>
            <w:gridSpan w:val="3"/>
            <w:tcBorders>
              <w:right w:val="single" w:sz="4" w:space="0" w:color="auto"/>
            </w:tcBorders>
            <w:shd w:val="clear" w:color="auto" w:fill="auto"/>
            <w:vAlign w:val="center"/>
          </w:tcPr>
          <w:p w:rsidR="00792483" w:rsidRDefault="00792483" w:rsidP="00A91EF2">
            <w:pPr>
              <w:pStyle w:val="TAL"/>
              <w:rPr>
                <w:rFonts w:cs="Arial"/>
              </w:rPr>
            </w:pPr>
            <w:r>
              <w:rPr>
                <w:rFonts w:eastAsia="宋体"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Pr>
                <w:rFonts w:eastAsia="宋体"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F805A8" w:rsidRDefault="00792483" w:rsidP="00A91EF2">
            <w:pPr>
              <w:pStyle w:val="TAC"/>
            </w:pPr>
            <w:r>
              <w:rPr>
                <w:rFonts w:eastAsia="宋体" w:cs="Arial"/>
              </w:rPr>
              <w:t xml:space="preserve">13 dBm </w:t>
            </w:r>
          </w:p>
        </w:tc>
      </w:tr>
      <w:tr w:rsidR="00792483" w:rsidRPr="00AC3283" w:rsidTr="00A91EF2">
        <w:trPr>
          <w:trHeight w:val="58"/>
          <w:jc w:val="center"/>
        </w:trPr>
        <w:tc>
          <w:tcPr>
            <w:tcW w:w="5000" w:type="pct"/>
            <w:gridSpan w:val="5"/>
            <w:tcBorders>
              <w:right w:val="single" w:sz="4" w:space="0" w:color="auto"/>
            </w:tcBorders>
            <w:shd w:val="clear" w:color="auto" w:fill="auto"/>
            <w:vAlign w:val="center"/>
          </w:tcPr>
          <w:p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rsidR="00792483" w:rsidRDefault="00792483" w:rsidP="00792483">
      <w:pPr>
        <w:rPr>
          <w:lang w:eastAsia="zh-CN"/>
        </w:rPr>
      </w:pPr>
    </w:p>
    <w:p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rsidTr="00A91EF2">
        <w:trPr>
          <w:jc w:val="center"/>
        </w:trPr>
        <w:tc>
          <w:tcPr>
            <w:tcW w:w="4819" w:type="dxa"/>
            <w:gridSpan w:val="2"/>
            <w:shd w:val="clear" w:color="auto" w:fill="D9D9D9"/>
          </w:tcPr>
          <w:p w:rsidR="00792483" w:rsidRPr="00AC3283" w:rsidRDefault="00792483" w:rsidP="00A91EF2">
            <w:pPr>
              <w:pStyle w:val="TAH"/>
            </w:pPr>
            <w:r w:rsidRPr="00AC3283">
              <w:t>Parameter</w:t>
            </w:r>
          </w:p>
        </w:tc>
        <w:tc>
          <w:tcPr>
            <w:tcW w:w="906" w:type="dxa"/>
            <w:shd w:val="clear" w:color="auto" w:fill="D9D9D9"/>
          </w:tcPr>
          <w:p w:rsidR="00792483" w:rsidRPr="00AC3283" w:rsidRDefault="00792483" w:rsidP="00A91EF2">
            <w:pPr>
              <w:pStyle w:val="TAH"/>
            </w:pPr>
            <w:r w:rsidRPr="00AC3283">
              <w:t>Unit</w:t>
            </w:r>
          </w:p>
        </w:tc>
        <w:tc>
          <w:tcPr>
            <w:tcW w:w="2098" w:type="dxa"/>
            <w:shd w:val="clear" w:color="auto" w:fill="D9D9D9"/>
          </w:tcPr>
          <w:p w:rsidR="00792483" w:rsidRPr="00AC3283" w:rsidRDefault="00792483" w:rsidP="00A91EF2">
            <w:pPr>
              <w:pStyle w:val="TAH"/>
            </w:pPr>
            <w:r w:rsidRPr="00AC3283">
              <w:t>Value</w:t>
            </w:r>
          </w:p>
        </w:tc>
      </w:tr>
      <w:tr w:rsidR="00792483" w:rsidRPr="00AC3283" w:rsidTr="00A91EF2">
        <w:trPr>
          <w:jc w:val="center"/>
        </w:trPr>
        <w:tc>
          <w:tcPr>
            <w:tcW w:w="4819" w:type="dxa"/>
            <w:gridSpan w:val="2"/>
            <w:shd w:val="clear" w:color="auto" w:fill="auto"/>
            <w:vAlign w:val="center"/>
          </w:tcPr>
          <w:p w:rsidR="00792483" w:rsidRPr="00AC3283" w:rsidRDefault="00792483" w:rsidP="00A91EF2">
            <w:pPr>
              <w:pStyle w:val="TAL"/>
            </w:pPr>
            <w:r w:rsidRPr="00AC3283">
              <w:t>Duplex mode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TDD</w:t>
            </w:r>
          </w:p>
        </w:tc>
      </w:tr>
      <w:tr w:rsidR="00792483" w:rsidRPr="00AC3283" w:rsidTr="00A91EF2">
        <w:trPr>
          <w:jc w:val="center"/>
        </w:trPr>
        <w:tc>
          <w:tcPr>
            <w:tcW w:w="4819" w:type="dxa"/>
            <w:gridSpan w:val="2"/>
            <w:shd w:val="clear" w:color="auto" w:fill="auto"/>
            <w:vAlign w:val="center"/>
          </w:tcPr>
          <w:p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rsidTr="00A91EF2">
        <w:trPr>
          <w:jc w:val="center"/>
        </w:trPr>
        <w:tc>
          <w:tcPr>
            <w:tcW w:w="4819" w:type="dxa"/>
            <w:gridSpan w:val="2"/>
            <w:shd w:val="clear" w:color="auto" w:fill="auto"/>
            <w:vAlign w:val="center"/>
          </w:tcPr>
          <w:p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rsidR="00792483" w:rsidRPr="00396812" w:rsidRDefault="00792483" w:rsidP="00A91EF2">
            <w:pPr>
              <w:pStyle w:val="TAC"/>
              <w:rPr>
                <w:lang w:eastAsia="zh-CN"/>
              </w:rPr>
            </w:pPr>
            <w:r w:rsidRPr="00396812">
              <w:rPr>
                <w:lang w:eastAsia="zh-CN"/>
              </w:rPr>
              <w:t>100</w:t>
            </w:r>
          </w:p>
        </w:tc>
      </w:tr>
      <w:tr w:rsidR="00792483" w:rsidRPr="00AC3283" w:rsidTr="00A91EF2">
        <w:trPr>
          <w:jc w:val="center"/>
        </w:trPr>
        <w:tc>
          <w:tcPr>
            <w:tcW w:w="4819" w:type="dxa"/>
            <w:gridSpan w:val="2"/>
            <w:shd w:val="clear" w:color="auto" w:fill="auto"/>
            <w:vAlign w:val="center"/>
          </w:tcPr>
          <w:p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rsidR="00792483" w:rsidRPr="00396812" w:rsidRDefault="00792483" w:rsidP="00A91EF2">
            <w:pPr>
              <w:pStyle w:val="TAC"/>
              <w:rPr>
                <w:lang w:eastAsia="zh-CN"/>
              </w:rPr>
            </w:pPr>
            <w:r w:rsidRPr="00396812">
              <w:rPr>
                <w:lang w:eastAsia="zh-CN"/>
              </w:rPr>
              <w:t>120</w:t>
            </w:r>
          </w:p>
        </w:tc>
      </w:tr>
      <w:tr w:rsidR="00792483" w:rsidRPr="00AC3283" w:rsidTr="00A91EF2">
        <w:trPr>
          <w:jc w:val="center"/>
        </w:trPr>
        <w:tc>
          <w:tcPr>
            <w:tcW w:w="4819" w:type="dxa"/>
            <w:gridSpan w:val="2"/>
            <w:shd w:val="clear" w:color="auto" w:fill="auto"/>
            <w:vAlign w:val="center"/>
          </w:tcPr>
          <w:p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rsidTr="00A91EF2">
        <w:trPr>
          <w:jc w:val="center"/>
        </w:trPr>
        <w:tc>
          <w:tcPr>
            <w:tcW w:w="4819" w:type="dxa"/>
            <w:gridSpan w:val="2"/>
            <w:shd w:val="clear" w:color="auto" w:fill="auto"/>
            <w:vAlign w:val="center"/>
          </w:tcPr>
          <w:p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rsidTr="00A91EF2">
        <w:trPr>
          <w:jc w:val="center"/>
        </w:trPr>
        <w:tc>
          <w:tcPr>
            <w:tcW w:w="4819" w:type="dxa"/>
            <w:gridSpan w:val="2"/>
            <w:shd w:val="clear" w:color="auto" w:fill="auto"/>
            <w:vAlign w:val="center"/>
          </w:tcPr>
          <w:p w:rsidR="00792483" w:rsidRPr="00AC3283" w:rsidRDefault="00792483" w:rsidP="00A91EF2">
            <w:pPr>
              <w:pStyle w:val="TAL"/>
            </w:pPr>
            <w:r w:rsidRPr="00AC3283">
              <w:t>Active DL BWP index</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2005" w:type="dxa"/>
            <w:vMerge w:val="restart"/>
            <w:shd w:val="clear" w:color="auto" w:fill="auto"/>
            <w:vAlign w:val="center"/>
          </w:tcPr>
          <w:p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rsidR="00792483" w:rsidRPr="00AC3283" w:rsidRDefault="00792483" w:rsidP="00A91EF2">
            <w:pPr>
              <w:pStyle w:val="TAC"/>
              <w:rPr>
                <w:szCs w:val="18"/>
              </w:rPr>
            </w:pPr>
          </w:p>
        </w:tc>
        <w:tc>
          <w:tcPr>
            <w:tcW w:w="2098" w:type="dxa"/>
            <w:shd w:val="clear" w:color="auto" w:fill="auto"/>
            <w:vAlign w:val="center"/>
          </w:tcPr>
          <w:p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rPr>
                <w:szCs w:val="18"/>
              </w:rPr>
            </w:pPr>
          </w:p>
        </w:tc>
        <w:tc>
          <w:tcPr>
            <w:tcW w:w="2814" w:type="dxa"/>
            <w:shd w:val="clear" w:color="auto" w:fill="auto"/>
            <w:vAlign w:val="center"/>
          </w:tcPr>
          <w:p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rsidR="00792483" w:rsidRPr="00AC3283" w:rsidRDefault="00792483" w:rsidP="00A91EF2">
            <w:pPr>
              <w:pStyle w:val="TAC"/>
              <w:rPr>
                <w:szCs w:val="18"/>
              </w:rPr>
            </w:pPr>
            <w:r w:rsidRPr="00AC3283">
              <w:rPr>
                <w:szCs w:val="18"/>
              </w:rPr>
              <w:t>Slots</w:t>
            </w:r>
          </w:p>
        </w:tc>
        <w:tc>
          <w:tcPr>
            <w:tcW w:w="2098" w:type="dxa"/>
            <w:shd w:val="clear" w:color="auto" w:fill="auto"/>
            <w:vAlign w:val="center"/>
          </w:tcPr>
          <w:p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rsidTr="00A91EF2">
        <w:trPr>
          <w:jc w:val="center"/>
        </w:trPr>
        <w:tc>
          <w:tcPr>
            <w:tcW w:w="2005" w:type="dxa"/>
            <w:shd w:val="clear" w:color="auto" w:fill="auto"/>
            <w:vAlign w:val="center"/>
          </w:tcPr>
          <w:p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rsidR="00792483" w:rsidRPr="00AC3283" w:rsidDel="003A6904" w:rsidRDefault="00792483" w:rsidP="00A91EF2">
            <w:pPr>
              <w:pStyle w:val="TAC"/>
            </w:pPr>
          </w:p>
        </w:tc>
        <w:tc>
          <w:tcPr>
            <w:tcW w:w="2098" w:type="dxa"/>
            <w:shd w:val="clear" w:color="auto" w:fill="auto"/>
          </w:tcPr>
          <w:p w:rsidR="00792483" w:rsidRPr="00AC3283" w:rsidDel="003A6904" w:rsidRDefault="00792483" w:rsidP="00A91EF2">
            <w:pPr>
              <w:pStyle w:val="TAC"/>
            </w:pPr>
            <w:r w:rsidRPr="00AC3283">
              <w:rPr>
                <w:lang w:eastAsia="zh-CN"/>
              </w:rPr>
              <w:t>1/AL8</w:t>
            </w:r>
          </w:p>
        </w:tc>
      </w:tr>
      <w:tr w:rsidR="00792483" w:rsidRPr="00AC3283" w:rsidTr="00A91EF2">
        <w:trPr>
          <w:jc w:val="center"/>
        </w:trPr>
        <w:tc>
          <w:tcPr>
            <w:tcW w:w="2005" w:type="dxa"/>
            <w:vMerge w:val="restart"/>
            <w:shd w:val="clear" w:color="auto" w:fill="auto"/>
            <w:vAlign w:val="center"/>
          </w:tcPr>
          <w:p w:rsidR="00792483" w:rsidRPr="00AC3283" w:rsidRDefault="00792483" w:rsidP="00A91EF2">
            <w:pPr>
              <w:pStyle w:val="TAL"/>
              <w:rPr>
                <w:i/>
              </w:rPr>
            </w:pPr>
            <w:r w:rsidRPr="00AC3283">
              <w:t>PDSCH configuration</w:t>
            </w:r>
          </w:p>
        </w:tc>
        <w:tc>
          <w:tcPr>
            <w:tcW w:w="2814" w:type="dxa"/>
            <w:shd w:val="clear" w:color="auto" w:fill="auto"/>
            <w:vAlign w:val="center"/>
          </w:tcPr>
          <w:p w:rsidR="00792483" w:rsidRPr="00AC3283" w:rsidRDefault="00792483" w:rsidP="00A91EF2">
            <w:pPr>
              <w:pStyle w:val="TAL"/>
              <w:rPr>
                <w:i/>
              </w:rPr>
            </w:pPr>
            <w:r w:rsidRPr="00AC3283">
              <w:t>Mapping type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Type A</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rPr>
                <w:i/>
              </w:rPr>
              <w:t>k0</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 xml:space="preserve">Starting symbol (S) </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Length (L)</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PDSCH aggregation factor</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PRB bundling type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Static</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PRB bundling size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rsidR="00792483" w:rsidRPr="00AC3283" w:rsidRDefault="00792483" w:rsidP="00A91EF2">
            <w:pPr>
              <w:pStyle w:val="TAC"/>
            </w:pPr>
            <w:r w:rsidRPr="00AC3283">
              <w:t>2 for other tests</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Resource allocation type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RBG size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rPr>
                <w:lang w:eastAsia="zh-CN"/>
              </w:rPr>
              <w:t>config2</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rPr>
                <w:lang w:eastAsia="ja-JP"/>
              </w:rPr>
              <w:t>VRB-to-PRB mapping type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Non-interleaved</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N/A</w:t>
            </w:r>
          </w:p>
        </w:tc>
      </w:tr>
      <w:tr w:rsidR="00792483" w:rsidRPr="00AC3283" w:rsidTr="00A91EF2">
        <w:trPr>
          <w:jc w:val="center"/>
        </w:trPr>
        <w:tc>
          <w:tcPr>
            <w:tcW w:w="2005" w:type="dxa"/>
            <w:vMerge w:val="restart"/>
            <w:shd w:val="clear" w:color="auto" w:fill="auto"/>
            <w:vAlign w:val="center"/>
          </w:tcPr>
          <w:p w:rsidR="00792483" w:rsidRPr="00AC3283" w:rsidRDefault="00792483" w:rsidP="00A91EF2">
            <w:pPr>
              <w:pStyle w:val="TAL"/>
            </w:pPr>
            <w:r w:rsidRPr="00AC3283">
              <w:t>PDSCH DMRS configuration</w:t>
            </w:r>
          </w:p>
        </w:tc>
        <w:tc>
          <w:tcPr>
            <w:tcW w:w="2814" w:type="dxa"/>
            <w:shd w:val="clear" w:color="auto" w:fill="auto"/>
            <w:vAlign w:val="center"/>
          </w:tcPr>
          <w:p w:rsidR="00792483" w:rsidRPr="00AC3283" w:rsidRDefault="00792483" w:rsidP="00A91EF2">
            <w:pPr>
              <w:pStyle w:val="TAL"/>
              <w:rPr>
                <w:lang w:eastAsia="ja-JP"/>
              </w:rPr>
            </w:pPr>
            <w:r w:rsidRPr="00AC3283">
              <w:t>DMRS Type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Type 1</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rPr>
                <w:rFonts w:hint="eastAsia"/>
                <w:lang w:eastAsia="zh-CN"/>
              </w:rPr>
              <w:t>1</w:t>
            </w:r>
          </w:p>
        </w:tc>
      </w:tr>
      <w:tr w:rsidR="00792483" w:rsidRPr="00AC3283"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t>1</w:t>
            </w:r>
          </w:p>
        </w:tc>
      </w:tr>
      <w:tr w:rsidR="00792483" w:rsidRPr="00AC3283"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t xml:space="preserve">FR2.120-1 (Note2) </w:t>
            </w:r>
          </w:p>
        </w:tc>
      </w:tr>
      <w:tr w:rsidR="00792483" w:rsidRPr="00AC3283"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92483" w:rsidRDefault="00792483" w:rsidP="00A91EF2">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rsidR="00792483" w:rsidRPr="00AC3283" w:rsidRDefault="00792483" w:rsidP="00A91EF2">
            <w:pPr>
              <w:pStyle w:val="TAN"/>
            </w:pPr>
            <w:r>
              <w:t xml:space="preserve">Note 2: “FR2.120-1” is defined in </w:t>
            </w:r>
            <w:r w:rsidRPr="00AC3283">
              <w:rPr>
                <w:rFonts w:hint="eastAsia"/>
                <w:lang w:eastAsia="zh-CN"/>
              </w:rPr>
              <w:t>Annex A.1.</w:t>
            </w:r>
            <w:r>
              <w:rPr>
                <w:lang w:eastAsia="zh-CN"/>
              </w:rPr>
              <w:t>3 of TS 38.101-4</w:t>
            </w:r>
          </w:p>
        </w:tc>
      </w:tr>
    </w:tbl>
    <w:p w:rsidR="00D659BB" w:rsidRDefault="00D659BB" w:rsidP="00DE71A1">
      <w:pPr>
        <w:pStyle w:val="Guidance"/>
        <w:rPr>
          <w:i w:val="0"/>
        </w:rPr>
      </w:pPr>
    </w:p>
    <w:p w:rsidR="00D659BB" w:rsidRPr="002F2768" w:rsidRDefault="00D659BB" w:rsidP="00DE71A1">
      <w:pPr>
        <w:pStyle w:val="Guidance"/>
        <w:rPr>
          <w:i w:val="0"/>
        </w:rPr>
      </w:pPr>
    </w:p>
    <w:p w:rsidR="00DE71A1" w:rsidRDefault="00DE71A1">
      <w:pPr>
        <w:spacing w:after="0"/>
      </w:pPr>
      <w:r>
        <w:br w:type="page"/>
      </w:r>
    </w:p>
    <w:p w:rsidR="00DE71A1" w:rsidRPr="004D3578" w:rsidRDefault="00DE71A1" w:rsidP="00DE71A1">
      <w:pPr>
        <w:pStyle w:val="8"/>
      </w:pPr>
      <w:bookmarkStart w:id="998" w:name="_Toc47103337"/>
      <w:bookmarkStart w:id="999" w:name="_Toc47717869"/>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998"/>
      <w:bookmarkEnd w:id="999"/>
    </w:p>
    <w:p w:rsidR="00DE71A1" w:rsidRDefault="00DE71A1" w:rsidP="00DE71A1">
      <w:pPr>
        <w:pStyle w:val="Guidance"/>
      </w:pPr>
    </w:p>
    <w:p w:rsidR="00D0779A" w:rsidRDefault="00D0779A" w:rsidP="00D0779A">
      <w:pPr>
        <w:pStyle w:val="1"/>
      </w:pPr>
      <w:bookmarkStart w:id="1000" w:name="_Toc42175257"/>
      <w:bookmarkStart w:id="1001" w:name="_Toc46355270"/>
      <w:r>
        <w:t>F</w:t>
      </w:r>
      <w:r w:rsidRPr="00235394">
        <w:t>.1</w:t>
      </w:r>
      <w:r w:rsidRPr="00235394">
        <w:tab/>
      </w:r>
      <w:r w:rsidRPr="005D0696">
        <w:t>Scope</w:t>
      </w:r>
      <w:bookmarkEnd w:id="1000"/>
      <w:bookmarkEnd w:id="1001"/>
    </w:p>
    <w:p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rsidR="00D0779A" w:rsidRDefault="00D0779A" w:rsidP="00D0779A">
      <w:pPr>
        <w:pStyle w:val="1"/>
      </w:pPr>
      <w:bookmarkStart w:id="1002" w:name="_Toc42175258"/>
      <w:bookmarkStart w:id="1003" w:name="_Toc46355271"/>
      <w:r>
        <w:t>F</w:t>
      </w:r>
      <w:r w:rsidRPr="00235394">
        <w:t>.</w:t>
      </w:r>
      <w:r>
        <w:t>2</w:t>
      </w:r>
      <w:r w:rsidRPr="00235394">
        <w:tab/>
      </w:r>
      <w:r w:rsidRPr="005D0696">
        <w:t>Ambient temperature</w:t>
      </w:r>
      <w:bookmarkEnd w:id="1002"/>
      <w:bookmarkEnd w:id="1003"/>
    </w:p>
    <w:p w:rsidR="00D0779A" w:rsidRPr="001674F5" w:rsidRDefault="00D0779A" w:rsidP="00D0779A">
      <w:r w:rsidRPr="00357CD3">
        <w:t xml:space="preserve"> </w:t>
      </w:r>
      <w:r w:rsidRPr="001674F5">
        <w:t>All the MIMO OTA requirements are applicable in room temperature e.g. 25</w:t>
      </w:r>
      <w:r w:rsidRPr="001674F5">
        <w:sym w:font="Symbol" w:char="F0B0"/>
      </w:r>
      <w:r w:rsidRPr="001674F5">
        <w:t>C.</w:t>
      </w:r>
    </w:p>
    <w:p w:rsidR="00D0779A" w:rsidRDefault="00D0779A" w:rsidP="00D0779A">
      <w:pPr>
        <w:pStyle w:val="1"/>
      </w:pPr>
      <w:bookmarkStart w:id="1004" w:name="_Toc42175259"/>
      <w:bookmarkStart w:id="1005" w:name="_Toc46355272"/>
      <w:r>
        <w:t>F</w:t>
      </w:r>
      <w:r w:rsidRPr="00235394">
        <w:t>.</w:t>
      </w:r>
      <w:r>
        <w:t>3</w:t>
      </w:r>
      <w:r w:rsidRPr="00235394">
        <w:tab/>
      </w:r>
      <w:r w:rsidRPr="005D0696">
        <w:t>Operating voltage</w:t>
      </w:r>
      <w:bookmarkEnd w:id="1004"/>
      <w:bookmarkEnd w:id="1005"/>
    </w:p>
    <w:p w:rsidR="00D0779A" w:rsidRPr="007A5394" w:rsidRDefault="00D0779A" w:rsidP="00D0779A">
      <w:r w:rsidRPr="007A5394">
        <w:t xml:space="preserve">For FR1 MIMO OTA, all nominal voltage test cases shall be performed with the DUT operated in stand-alone battery powered mode. </w:t>
      </w:r>
    </w:p>
    <w:p w:rsidR="00D0779A" w:rsidRDefault="00D0779A" w:rsidP="00D0779A">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rsidR="00D0779A" w:rsidRPr="00AE0994" w:rsidRDefault="00D0779A" w:rsidP="00DE71A1">
      <w:pPr>
        <w:pStyle w:val="Guidance"/>
      </w:pPr>
    </w:p>
    <w:p w:rsidR="00DE71A1" w:rsidRPr="00F042D2" w:rsidRDefault="00DE71A1" w:rsidP="00DE71A1">
      <w:pPr>
        <w:rPr>
          <w:lang w:eastAsia="zh-CN"/>
        </w:rPr>
        <w:sectPr w:rsidR="00DE71A1" w:rsidRPr="00F042D2">
          <w:headerReference w:type="default" r:id="rId60"/>
          <w:footerReference w:type="default" r:id="rId61"/>
          <w:footnotePr>
            <w:numRestart w:val="eachSect"/>
          </w:footnotePr>
          <w:pgSz w:w="11907" w:h="16840" w:code="9"/>
          <w:pgMar w:top="1416" w:right="1133" w:bottom="1133" w:left="1133" w:header="850" w:footer="340" w:gutter="0"/>
          <w:cols w:space="720"/>
          <w:formProt w:val="0"/>
        </w:sectPr>
      </w:pPr>
    </w:p>
    <w:p w:rsidR="00DE71A1" w:rsidRPr="004D3578" w:rsidRDefault="00DE71A1" w:rsidP="00DE71A1">
      <w:pPr>
        <w:pStyle w:val="8"/>
      </w:pPr>
      <w:bookmarkStart w:id="1006" w:name="_Toc47103338"/>
      <w:bookmarkStart w:id="1007" w:name="_Toc47717870"/>
      <w:bookmarkStart w:id="1008" w:name="historyclause"/>
      <w:r>
        <w:lastRenderedPageBreak/>
        <w:t xml:space="preserve">Annex </w:t>
      </w:r>
      <w:r w:rsidR="0043627B">
        <w:t>G</w:t>
      </w:r>
      <w:r w:rsidR="0043627B" w:rsidRPr="004D3578">
        <w:t xml:space="preserve"> </w:t>
      </w:r>
      <w:r w:rsidRPr="004D3578">
        <w:t>(informative):</w:t>
      </w:r>
      <w:r w:rsidRPr="004D3578">
        <w:br/>
        <w:t>Change history</w:t>
      </w:r>
      <w:bookmarkEnd w:id="1006"/>
      <w:bookmarkEnd w:id="10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rsidTr="00D03145">
        <w:trPr>
          <w:cantSplit/>
        </w:trPr>
        <w:tc>
          <w:tcPr>
            <w:tcW w:w="9639" w:type="dxa"/>
            <w:gridSpan w:val="8"/>
            <w:tcBorders>
              <w:bottom w:val="nil"/>
            </w:tcBorders>
            <w:shd w:val="solid" w:color="FFFFFF" w:fill="auto"/>
          </w:tcPr>
          <w:bookmarkEnd w:id="1008"/>
          <w:p w:rsidR="00DE71A1" w:rsidRPr="00A91DC6" w:rsidRDefault="00DE71A1" w:rsidP="003C30E5">
            <w:pPr>
              <w:pStyle w:val="TAL"/>
              <w:jc w:val="center"/>
              <w:rPr>
                <w:b/>
                <w:sz w:val="16"/>
              </w:rPr>
            </w:pPr>
            <w:r w:rsidRPr="00A91DC6">
              <w:rPr>
                <w:b/>
              </w:rPr>
              <w:t>Change history</w:t>
            </w:r>
          </w:p>
        </w:tc>
      </w:tr>
      <w:tr w:rsidR="00DE71A1" w:rsidRPr="00A91DC6" w:rsidTr="008A544B">
        <w:tc>
          <w:tcPr>
            <w:tcW w:w="800" w:type="dxa"/>
            <w:shd w:val="pct10" w:color="auto" w:fill="FFFFFF"/>
          </w:tcPr>
          <w:p w:rsidR="00DE71A1" w:rsidRPr="00A91DC6" w:rsidRDefault="00DE71A1" w:rsidP="003C30E5">
            <w:pPr>
              <w:pStyle w:val="TAL"/>
              <w:rPr>
                <w:b/>
                <w:sz w:val="16"/>
              </w:rPr>
            </w:pPr>
            <w:r w:rsidRPr="00A91DC6">
              <w:rPr>
                <w:b/>
                <w:sz w:val="16"/>
              </w:rPr>
              <w:t>Date</w:t>
            </w:r>
          </w:p>
        </w:tc>
        <w:tc>
          <w:tcPr>
            <w:tcW w:w="995" w:type="dxa"/>
            <w:shd w:val="pct10" w:color="auto" w:fill="FFFFFF"/>
          </w:tcPr>
          <w:p w:rsidR="00DE71A1" w:rsidRPr="00A91DC6" w:rsidRDefault="00DE71A1" w:rsidP="003C30E5">
            <w:pPr>
              <w:pStyle w:val="TAL"/>
              <w:rPr>
                <w:b/>
                <w:sz w:val="16"/>
              </w:rPr>
            </w:pPr>
            <w:r w:rsidRPr="00A91DC6">
              <w:rPr>
                <w:b/>
                <w:sz w:val="16"/>
              </w:rPr>
              <w:t>Meeting</w:t>
            </w:r>
          </w:p>
        </w:tc>
        <w:tc>
          <w:tcPr>
            <w:tcW w:w="992" w:type="dxa"/>
            <w:shd w:val="pct10" w:color="auto" w:fill="FFFFFF"/>
          </w:tcPr>
          <w:p w:rsidR="00DE71A1" w:rsidRPr="00A91DC6" w:rsidRDefault="00DE71A1" w:rsidP="003C30E5">
            <w:pPr>
              <w:pStyle w:val="TAL"/>
              <w:rPr>
                <w:b/>
                <w:sz w:val="16"/>
              </w:rPr>
            </w:pPr>
            <w:r w:rsidRPr="00A91DC6">
              <w:rPr>
                <w:b/>
                <w:sz w:val="16"/>
              </w:rPr>
              <w:t>TDoc</w:t>
            </w:r>
          </w:p>
        </w:tc>
        <w:tc>
          <w:tcPr>
            <w:tcW w:w="426" w:type="dxa"/>
            <w:shd w:val="pct10" w:color="auto" w:fill="FFFFFF"/>
          </w:tcPr>
          <w:p w:rsidR="00DE71A1" w:rsidRPr="00A91DC6" w:rsidRDefault="00DE71A1" w:rsidP="003C30E5">
            <w:pPr>
              <w:pStyle w:val="TAL"/>
              <w:rPr>
                <w:b/>
                <w:sz w:val="16"/>
              </w:rPr>
            </w:pPr>
            <w:r w:rsidRPr="00A91DC6">
              <w:rPr>
                <w:b/>
                <w:sz w:val="16"/>
              </w:rPr>
              <w:t>CR</w:t>
            </w:r>
          </w:p>
        </w:tc>
        <w:tc>
          <w:tcPr>
            <w:tcW w:w="425" w:type="dxa"/>
            <w:shd w:val="pct10" w:color="auto" w:fill="FFFFFF"/>
          </w:tcPr>
          <w:p w:rsidR="00DE71A1" w:rsidRPr="00A91DC6" w:rsidRDefault="00DE71A1" w:rsidP="003C30E5">
            <w:pPr>
              <w:pStyle w:val="TAL"/>
              <w:rPr>
                <w:b/>
                <w:sz w:val="16"/>
              </w:rPr>
            </w:pPr>
            <w:r w:rsidRPr="00A91DC6">
              <w:rPr>
                <w:b/>
                <w:sz w:val="16"/>
              </w:rPr>
              <w:t>Rev</w:t>
            </w:r>
          </w:p>
        </w:tc>
        <w:tc>
          <w:tcPr>
            <w:tcW w:w="425" w:type="dxa"/>
            <w:shd w:val="pct10" w:color="auto" w:fill="FFFFFF"/>
          </w:tcPr>
          <w:p w:rsidR="00DE71A1" w:rsidRPr="00A91DC6" w:rsidRDefault="00DE71A1" w:rsidP="003C30E5">
            <w:pPr>
              <w:pStyle w:val="TAL"/>
              <w:rPr>
                <w:b/>
                <w:sz w:val="16"/>
              </w:rPr>
            </w:pPr>
            <w:r w:rsidRPr="00A91DC6">
              <w:rPr>
                <w:b/>
                <w:sz w:val="16"/>
              </w:rPr>
              <w:t>Cat</w:t>
            </w:r>
          </w:p>
        </w:tc>
        <w:tc>
          <w:tcPr>
            <w:tcW w:w="4868" w:type="dxa"/>
            <w:shd w:val="pct10" w:color="auto" w:fill="FFFFFF"/>
          </w:tcPr>
          <w:p w:rsidR="00DE71A1" w:rsidRPr="00A91DC6" w:rsidRDefault="00DE71A1" w:rsidP="003C30E5">
            <w:pPr>
              <w:pStyle w:val="TAL"/>
              <w:rPr>
                <w:b/>
                <w:sz w:val="16"/>
              </w:rPr>
            </w:pPr>
            <w:r w:rsidRPr="00A91DC6">
              <w:rPr>
                <w:b/>
                <w:sz w:val="16"/>
              </w:rPr>
              <w:t>Subject/Comment</w:t>
            </w:r>
          </w:p>
        </w:tc>
        <w:tc>
          <w:tcPr>
            <w:tcW w:w="708" w:type="dxa"/>
            <w:shd w:val="pct10" w:color="auto" w:fill="FFFFFF"/>
          </w:tcPr>
          <w:p w:rsidR="00DE71A1" w:rsidRPr="00A91DC6" w:rsidRDefault="00DE71A1" w:rsidP="003C30E5">
            <w:pPr>
              <w:pStyle w:val="TAL"/>
              <w:rPr>
                <w:b/>
                <w:sz w:val="16"/>
              </w:rPr>
            </w:pPr>
            <w:r w:rsidRPr="00A91DC6">
              <w:rPr>
                <w:b/>
                <w:sz w:val="16"/>
              </w:rPr>
              <w:t>New version</w:t>
            </w:r>
          </w:p>
        </w:tc>
      </w:tr>
      <w:tr w:rsidR="00DE71A1" w:rsidRPr="00A91DC6" w:rsidTr="008A544B">
        <w:tc>
          <w:tcPr>
            <w:tcW w:w="800" w:type="dxa"/>
            <w:shd w:val="solid" w:color="FFFFFF" w:fill="auto"/>
          </w:tcPr>
          <w:p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rsidR="00DE71A1" w:rsidRPr="00A91DC6" w:rsidRDefault="00DE71A1" w:rsidP="003C30E5">
            <w:pPr>
              <w:pStyle w:val="TAL"/>
              <w:rPr>
                <w:sz w:val="16"/>
                <w:szCs w:val="16"/>
              </w:rPr>
            </w:pPr>
          </w:p>
        </w:tc>
        <w:tc>
          <w:tcPr>
            <w:tcW w:w="425" w:type="dxa"/>
            <w:shd w:val="solid" w:color="FFFFFF" w:fill="auto"/>
          </w:tcPr>
          <w:p w:rsidR="00DE71A1" w:rsidRPr="00A91DC6" w:rsidRDefault="00DE71A1" w:rsidP="003C30E5">
            <w:pPr>
              <w:pStyle w:val="TAR"/>
              <w:rPr>
                <w:sz w:val="16"/>
                <w:szCs w:val="16"/>
              </w:rPr>
            </w:pPr>
          </w:p>
        </w:tc>
        <w:tc>
          <w:tcPr>
            <w:tcW w:w="425" w:type="dxa"/>
            <w:shd w:val="solid" w:color="FFFFFF" w:fill="auto"/>
          </w:tcPr>
          <w:p w:rsidR="00DE71A1" w:rsidRPr="00A91DC6" w:rsidRDefault="00DE71A1" w:rsidP="003C30E5">
            <w:pPr>
              <w:pStyle w:val="TAC"/>
              <w:rPr>
                <w:sz w:val="16"/>
                <w:szCs w:val="16"/>
              </w:rPr>
            </w:pPr>
          </w:p>
        </w:tc>
        <w:tc>
          <w:tcPr>
            <w:tcW w:w="4868" w:type="dxa"/>
            <w:shd w:val="solid" w:color="FFFFFF" w:fill="auto"/>
          </w:tcPr>
          <w:p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rsidR="00DE71A1" w:rsidRPr="00A91DC6" w:rsidRDefault="00DE71A1" w:rsidP="003C30E5">
            <w:pPr>
              <w:pStyle w:val="TAC"/>
              <w:rPr>
                <w:sz w:val="16"/>
                <w:szCs w:val="16"/>
              </w:rPr>
            </w:pPr>
            <w:r w:rsidRPr="00A91DC6">
              <w:rPr>
                <w:sz w:val="16"/>
                <w:szCs w:val="16"/>
              </w:rPr>
              <w:t>0.0.1</w:t>
            </w:r>
          </w:p>
        </w:tc>
      </w:tr>
      <w:tr w:rsidR="003F518E" w:rsidRPr="00A91DC6" w:rsidTr="008A544B">
        <w:tc>
          <w:tcPr>
            <w:tcW w:w="800" w:type="dxa"/>
            <w:shd w:val="solid" w:color="FFFFFF" w:fill="auto"/>
          </w:tcPr>
          <w:p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rsidR="003F518E" w:rsidRPr="00A91DC6" w:rsidRDefault="003F518E" w:rsidP="003F518E">
            <w:pPr>
              <w:pStyle w:val="TAL"/>
              <w:rPr>
                <w:sz w:val="16"/>
                <w:szCs w:val="16"/>
              </w:rPr>
            </w:pPr>
          </w:p>
        </w:tc>
        <w:tc>
          <w:tcPr>
            <w:tcW w:w="425" w:type="dxa"/>
            <w:shd w:val="solid" w:color="FFFFFF" w:fill="auto"/>
          </w:tcPr>
          <w:p w:rsidR="003F518E" w:rsidRPr="00A91DC6" w:rsidRDefault="003F518E" w:rsidP="003F518E">
            <w:pPr>
              <w:pStyle w:val="TAR"/>
              <w:rPr>
                <w:sz w:val="16"/>
                <w:szCs w:val="16"/>
              </w:rPr>
            </w:pPr>
          </w:p>
        </w:tc>
        <w:tc>
          <w:tcPr>
            <w:tcW w:w="425" w:type="dxa"/>
            <w:shd w:val="solid" w:color="FFFFFF" w:fill="auto"/>
          </w:tcPr>
          <w:p w:rsidR="003F518E" w:rsidRPr="00A91DC6" w:rsidRDefault="003F518E" w:rsidP="003F518E">
            <w:pPr>
              <w:pStyle w:val="TAC"/>
              <w:rPr>
                <w:sz w:val="16"/>
                <w:szCs w:val="16"/>
              </w:rPr>
            </w:pPr>
          </w:p>
        </w:tc>
        <w:tc>
          <w:tcPr>
            <w:tcW w:w="4868" w:type="dxa"/>
            <w:shd w:val="solid" w:color="FFFFFF" w:fill="auto"/>
          </w:tcPr>
          <w:p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rsidR="003F518E" w:rsidRPr="00A91DC6" w:rsidRDefault="003F518E" w:rsidP="003F518E">
            <w:pPr>
              <w:pStyle w:val="TAC"/>
              <w:rPr>
                <w:sz w:val="16"/>
                <w:szCs w:val="16"/>
              </w:rPr>
            </w:pPr>
            <w:r>
              <w:rPr>
                <w:sz w:val="16"/>
                <w:szCs w:val="16"/>
              </w:rPr>
              <w:t>0.1.0</w:t>
            </w:r>
          </w:p>
        </w:tc>
      </w:tr>
      <w:tr w:rsidR="00D217B6" w:rsidRPr="00A91DC6" w:rsidTr="008A544B">
        <w:tc>
          <w:tcPr>
            <w:tcW w:w="800" w:type="dxa"/>
            <w:shd w:val="solid" w:color="FFFFFF" w:fill="auto"/>
          </w:tcPr>
          <w:p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rsidR="00D217B6" w:rsidRPr="00A91DC6" w:rsidRDefault="00D217B6" w:rsidP="00D217B6">
            <w:pPr>
              <w:pStyle w:val="TAL"/>
              <w:rPr>
                <w:sz w:val="16"/>
                <w:szCs w:val="16"/>
              </w:rPr>
            </w:pPr>
          </w:p>
        </w:tc>
        <w:tc>
          <w:tcPr>
            <w:tcW w:w="425" w:type="dxa"/>
            <w:shd w:val="solid" w:color="FFFFFF" w:fill="auto"/>
          </w:tcPr>
          <w:p w:rsidR="00D217B6" w:rsidRPr="00A91DC6" w:rsidRDefault="00D217B6" w:rsidP="00D217B6">
            <w:pPr>
              <w:pStyle w:val="TAR"/>
              <w:rPr>
                <w:sz w:val="16"/>
                <w:szCs w:val="16"/>
              </w:rPr>
            </w:pPr>
          </w:p>
        </w:tc>
        <w:tc>
          <w:tcPr>
            <w:tcW w:w="425" w:type="dxa"/>
            <w:shd w:val="solid" w:color="FFFFFF" w:fill="auto"/>
          </w:tcPr>
          <w:p w:rsidR="00D217B6" w:rsidRPr="00A91DC6" w:rsidRDefault="00D217B6" w:rsidP="00D217B6">
            <w:pPr>
              <w:pStyle w:val="TAC"/>
              <w:rPr>
                <w:sz w:val="16"/>
                <w:szCs w:val="16"/>
              </w:rPr>
            </w:pPr>
          </w:p>
        </w:tc>
        <w:tc>
          <w:tcPr>
            <w:tcW w:w="4868" w:type="dxa"/>
            <w:shd w:val="solid" w:color="FFFFFF" w:fill="auto"/>
          </w:tcPr>
          <w:p w:rsidR="00D217B6" w:rsidRDefault="009261FC" w:rsidP="00D217B6">
            <w:pPr>
              <w:pStyle w:val="TAL"/>
              <w:rPr>
                <w:sz w:val="16"/>
                <w:szCs w:val="16"/>
              </w:rPr>
            </w:pPr>
            <w:r w:rsidRPr="009261FC">
              <w:rPr>
                <w:sz w:val="16"/>
                <w:szCs w:val="16"/>
              </w:rPr>
              <w:t>R4-2103969 TP to TS38.151 v0.1.0 on FR2 Channel model and RMC</w:t>
            </w:r>
          </w:p>
          <w:p w:rsidR="009261FC" w:rsidRDefault="009261FC" w:rsidP="00D217B6">
            <w:pPr>
              <w:pStyle w:val="TAL"/>
              <w:rPr>
                <w:sz w:val="16"/>
                <w:szCs w:val="16"/>
              </w:rPr>
            </w:pPr>
            <w:r w:rsidRPr="009261FC">
              <w:rPr>
                <w:sz w:val="16"/>
                <w:szCs w:val="16"/>
              </w:rPr>
              <w:t>R4-2103970 TP to TS38.151 v0.1.0 on FR2 test system for requirements</w:t>
            </w:r>
          </w:p>
          <w:p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rsidR="00D217B6" w:rsidRPr="00A91DC6" w:rsidRDefault="00D217B6" w:rsidP="00D217B6">
            <w:pPr>
              <w:pStyle w:val="TAC"/>
              <w:rPr>
                <w:sz w:val="16"/>
                <w:szCs w:val="16"/>
              </w:rPr>
            </w:pPr>
            <w:r>
              <w:rPr>
                <w:sz w:val="16"/>
                <w:szCs w:val="16"/>
              </w:rPr>
              <w:t>0.2.0</w:t>
            </w:r>
          </w:p>
        </w:tc>
      </w:tr>
      <w:tr w:rsidR="00A91EF2" w:rsidRPr="00A91DC6" w:rsidTr="008A544B">
        <w:tc>
          <w:tcPr>
            <w:tcW w:w="800" w:type="dxa"/>
            <w:shd w:val="solid" w:color="FFFFFF" w:fill="auto"/>
          </w:tcPr>
          <w:p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rsidR="00A91EF2" w:rsidRPr="00A91DC6" w:rsidRDefault="00A91EF2" w:rsidP="00A91EF2">
            <w:pPr>
              <w:pStyle w:val="TAL"/>
              <w:rPr>
                <w:sz w:val="16"/>
                <w:szCs w:val="16"/>
              </w:rPr>
            </w:pPr>
          </w:p>
        </w:tc>
        <w:tc>
          <w:tcPr>
            <w:tcW w:w="425" w:type="dxa"/>
            <w:shd w:val="solid" w:color="FFFFFF" w:fill="auto"/>
          </w:tcPr>
          <w:p w:rsidR="00A91EF2" w:rsidRPr="00A91DC6" w:rsidRDefault="00A91EF2" w:rsidP="00A91EF2">
            <w:pPr>
              <w:pStyle w:val="TAR"/>
              <w:rPr>
                <w:sz w:val="16"/>
                <w:szCs w:val="16"/>
              </w:rPr>
            </w:pPr>
          </w:p>
        </w:tc>
        <w:tc>
          <w:tcPr>
            <w:tcW w:w="425" w:type="dxa"/>
            <w:shd w:val="solid" w:color="FFFFFF" w:fill="auto"/>
          </w:tcPr>
          <w:p w:rsidR="00A91EF2" w:rsidRPr="00A91DC6" w:rsidRDefault="00A91EF2" w:rsidP="00A91EF2">
            <w:pPr>
              <w:pStyle w:val="TAC"/>
              <w:rPr>
                <w:sz w:val="16"/>
                <w:szCs w:val="16"/>
              </w:rPr>
            </w:pPr>
          </w:p>
        </w:tc>
        <w:tc>
          <w:tcPr>
            <w:tcW w:w="4868" w:type="dxa"/>
            <w:shd w:val="solid" w:color="FFFFFF" w:fill="auto"/>
          </w:tcPr>
          <w:p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rsidR="00A91EF2" w:rsidRPr="00A91DC6" w:rsidRDefault="00A91EF2" w:rsidP="00A91EF2">
            <w:pPr>
              <w:pStyle w:val="TAC"/>
              <w:rPr>
                <w:sz w:val="16"/>
                <w:szCs w:val="16"/>
              </w:rPr>
            </w:pPr>
            <w:r>
              <w:rPr>
                <w:sz w:val="16"/>
                <w:szCs w:val="16"/>
              </w:rPr>
              <w:t>0.3.0</w:t>
            </w:r>
          </w:p>
        </w:tc>
      </w:tr>
      <w:tr w:rsidR="00B9098F" w:rsidRPr="00A91DC6" w:rsidTr="008A544B">
        <w:tc>
          <w:tcPr>
            <w:tcW w:w="800" w:type="dxa"/>
            <w:shd w:val="solid" w:color="FFFFFF" w:fill="auto"/>
          </w:tcPr>
          <w:p w:rsidR="00B9098F" w:rsidRPr="00A91DC6" w:rsidRDefault="00B9098F" w:rsidP="00B9098F">
            <w:pPr>
              <w:pStyle w:val="TAC"/>
              <w:rPr>
                <w:sz w:val="16"/>
                <w:szCs w:val="16"/>
              </w:rPr>
            </w:pPr>
            <w:bookmarkStart w:id="1009" w:name="_GoBack"/>
            <w:ins w:id="1010" w:author="Ruixin Wang (vivo)" w:date="2021-05-25T12:07:00Z">
              <w:r>
                <w:rPr>
                  <w:rFonts w:hint="eastAsia"/>
                  <w:sz w:val="16"/>
                  <w:szCs w:val="16"/>
                  <w:lang w:eastAsia="zh-CN"/>
                </w:rPr>
                <w:t>2</w:t>
              </w:r>
              <w:r>
                <w:rPr>
                  <w:sz w:val="16"/>
                  <w:szCs w:val="16"/>
                  <w:lang w:eastAsia="zh-CN"/>
                </w:rPr>
                <w:t>021-05</w:t>
              </w:r>
            </w:ins>
            <w:bookmarkEnd w:id="1009"/>
          </w:p>
        </w:tc>
        <w:tc>
          <w:tcPr>
            <w:tcW w:w="995" w:type="dxa"/>
            <w:shd w:val="solid" w:color="FFFFFF" w:fill="auto"/>
          </w:tcPr>
          <w:p w:rsidR="00B9098F" w:rsidRPr="00A91DC6" w:rsidRDefault="00B9098F" w:rsidP="00B9098F">
            <w:pPr>
              <w:pStyle w:val="TAC"/>
              <w:rPr>
                <w:sz w:val="16"/>
                <w:szCs w:val="16"/>
              </w:rPr>
            </w:pPr>
            <w:ins w:id="1011" w:author="Ruixin Wang (vivo)" w:date="2021-05-25T12:07:00Z">
              <w:r>
                <w:rPr>
                  <w:rFonts w:hint="eastAsia"/>
                  <w:sz w:val="16"/>
                  <w:szCs w:val="16"/>
                  <w:lang w:eastAsia="zh-CN"/>
                </w:rPr>
                <w:t>R</w:t>
              </w:r>
              <w:r>
                <w:rPr>
                  <w:sz w:val="16"/>
                  <w:szCs w:val="16"/>
                  <w:lang w:eastAsia="zh-CN"/>
                </w:rPr>
                <w:t>AN4#99-e</w:t>
              </w:r>
            </w:ins>
          </w:p>
        </w:tc>
        <w:tc>
          <w:tcPr>
            <w:tcW w:w="992" w:type="dxa"/>
            <w:shd w:val="solid" w:color="FFFFFF" w:fill="auto"/>
          </w:tcPr>
          <w:p w:rsidR="00B9098F" w:rsidRPr="00A91DC6" w:rsidRDefault="00B9098F" w:rsidP="00B9098F">
            <w:pPr>
              <w:pStyle w:val="TAC"/>
              <w:rPr>
                <w:sz w:val="16"/>
                <w:szCs w:val="16"/>
              </w:rPr>
            </w:pPr>
            <w:ins w:id="1012" w:author="Ruixin Wang (vivo)" w:date="2021-05-25T12:08:00Z">
              <w:r w:rsidRPr="00B9098F">
                <w:rPr>
                  <w:sz w:val="16"/>
                  <w:szCs w:val="16"/>
                </w:rPr>
                <w:t>R4-2109659</w:t>
              </w:r>
            </w:ins>
          </w:p>
        </w:tc>
        <w:tc>
          <w:tcPr>
            <w:tcW w:w="426" w:type="dxa"/>
            <w:shd w:val="solid" w:color="FFFFFF" w:fill="auto"/>
          </w:tcPr>
          <w:p w:rsidR="00B9098F" w:rsidRPr="00A91DC6" w:rsidRDefault="00B9098F" w:rsidP="00B9098F">
            <w:pPr>
              <w:pStyle w:val="TAL"/>
              <w:rPr>
                <w:sz w:val="16"/>
                <w:szCs w:val="16"/>
              </w:rPr>
            </w:pPr>
          </w:p>
        </w:tc>
        <w:tc>
          <w:tcPr>
            <w:tcW w:w="425" w:type="dxa"/>
            <w:shd w:val="solid" w:color="FFFFFF" w:fill="auto"/>
          </w:tcPr>
          <w:p w:rsidR="00B9098F" w:rsidRPr="00A91DC6" w:rsidRDefault="00B9098F" w:rsidP="00B9098F">
            <w:pPr>
              <w:pStyle w:val="TAR"/>
              <w:rPr>
                <w:sz w:val="16"/>
                <w:szCs w:val="16"/>
              </w:rPr>
            </w:pPr>
          </w:p>
        </w:tc>
        <w:tc>
          <w:tcPr>
            <w:tcW w:w="425" w:type="dxa"/>
            <w:shd w:val="solid" w:color="FFFFFF" w:fill="auto"/>
          </w:tcPr>
          <w:p w:rsidR="00B9098F" w:rsidRPr="00A91DC6" w:rsidRDefault="00B9098F" w:rsidP="00B9098F">
            <w:pPr>
              <w:pStyle w:val="TAC"/>
              <w:rPr>
                <w:sz w:val="16"/>
                <w:szCs w:val="16"/>
              </w:rPr>
            </w:pPr>
          </w:p>
        </w:tc>
        <w:tc>
          <w:tcPr>
            <w:tcW w:w="4868" w:type="dxa"/>
            <w:shd w:val="solid" w:color="FFFFFF" w:fill="auto"/>
          </w:tcPr>
          <w:p w:rsidR="00B9098F" w:rsidRDefault="00B9098F" w:rsidP="00B9098F">
            <w:pPr>
              <w:pStyle w:val="TAL"/>
              <w:rPr>
                <w:ins w:id="1013" w:author="Ruixin Wang (vivo)" w:date="2021-05-25T12:07:00Z"/>
                <w:sz w:val="16"/>
                <w:szCs w:val="16"/>
              </w:rPr>
            </w:pPr>
            <w:ins w:id="1014" w:author="Ruixin Wang (vivo)" w:date="2021-05-25T12:07:00Z">
              <w:r w:rsidRPr="00B9098F">
                <w:rPr>
                  <w:sz w:val="16"/>
                  <w:szCs w:val="16"/>
                </w:rPr>
                <w:t>R4-2108614</w:t>
              </w:r>
              <w:r>
                <w:rPr>
                  <w:sz w:val="16"/>
                  <w:szCs w:val="16"/>
                </w:rPr>
                <w:t xml:space="preserve"> </w:t>
              </w:r>
              <w:r w:rsidRPr="00B9098F">
                <w:rPr>
                  <w:sz w:val="16"/>
                  <w:szCs w:val="16"/>
                </w:rPr>
                <w:t>TP to TS38.151 v0.3.0 on FR1 TRMS</w:t>
              </w:r>
            </w:ins>
          </w:p>
          <w:p w:rsidR="00B9098F" w:rsidRDefault="00B9098F" w:rsidP="00B9098F">
            <w:pPr>
              <w:pStyle w:val="TAL"/>
              <w:rPr>
                <w:ins w:id="1015" w:author="Ruixin Wang (vivo)" w:date="2021-05-25T12:08:00Z"/>
                <w:sz w:val="16"/>
                <w:szCs w:val="16"/>
              </w:rPr>
            </w:pPr>
            <w:ins w:id="1016" w:author="Ruixin Wang (vivo)" w:date="2021-05-25T12:08:00Z">
              <w:r w:rsidRPr="00B9098F">
                <w:rPr>
                  <w:sz w:val="16"/>
                  <w:szCs w:val="16"/>
                </w:rPr>
                <w:t>R4-2109660</w:t>
              </w:r>
              <w:r>
                <w:rPr>
                  <w:sz w:val="16"/>
                  <w:szCs w:val="16"/>
                </w:rPr>
                <w:t xml:space="preserve"> </w:t>
              </w:r>
              <w:r w:rsidRPr="00B9098F">
                <w:rPr>
                  <w:sz w:val="16"/>
                  <w:szCs w:val="16"/>
                </w:rPr>
                <w:t xml:space="preserve">TP to TS38.151 v0.3.0 on CDL-C </w:t>
              </w:r>
              <w:proofErr w:type="spellStart"/>
              <w:r w:rsidRPr="00B9098F">
                <w:rPr>
                  <w:sz w:val="16"/>
                  <w:szCs w:val="16"/>
                </w:rPr>
                <w:t>UMi</w:t>
              </w:r>
              <w:proofErr w:type="spellEnd"/>
              <w:r w:rsidRPr="00B9098F">
                <w:rPr>
                  <w:sz w:val="16"/>
                  <w:szCs w:val="16"/>
                </w:rPr>
                <w:t xml:space="preserve"> channel model</w:t>
              </w:r>
            </w:ins>
          </w:p>
          <w:p w:rsidR="00B9098F" w:rsidRPr="00A91DC6" w:rsidRDefault="00B9098F" w:rsidP="00B9098F">
            <w:pPr>
              <w:pStyle w:val="TAL"/>
              <w:rPr>
                <w:sz w:val="16"/>
                <w:szCs w:val="16"/>
              </w:rPr>
            </w:pPr>
            <w:ins w:id="1017" w:author="Ruixin Wang (vivo)" w:date="2021-05-25T12:08:00Z">
              <w:r w:rsidRPr="00B9098F">
                <w:rPr>
                  <w:sz w:val="16"/>
                  <w:szCs w:val="16"/>
                </w:rPr>
                <w:t>R4-2108615</w:t>
              </w:r>
              <w:r>
                <w:rPr>
                  <w:sz w:val="16"/>
                  <w:szCs w:val="16"/>
                </w:rPr>
                <w:t xml:space="preserve"> </w:t>
              </w:r>
              <w:r w:rsidRPr="00B9098F">
                <w:rPr>
                  <w:sz w:val="16"/>
                  <w:szCs w:val="16"/>
                </w:rPr>
                <w:t>TP to TS38.151 v0.3.0 on Power validation</w:t>
              </w:r>
            </w:ins>
          </w:p>
        </w:tc>
        <w:tc>
          <w:tcPr>
            <w:tcW w:w="708" w:type="dxa"/>
            <w:shd w:val="solid" w:color="FFFFFF" w:fill="auto"/>
          </w:tcPr>
          <w:p w:rsidR="00B9098F" w:rsidRPr="00A91DC6" w:rsidRDefault="00B9098F" w:rsidP="00B9098F">
            <w:pPr>
              <w:pStyle w:val="TAC"/>
              <w:rPr>
                <w:sz w:val="16"/>
                <w:szCs w:val="16"/>
              </w:rPr>
            </w:pPr>
            <w:ins w:id="1018" w:author="Ruixin Wang (vivo)" w:date="2021-05-25T12:08:00Z">
              <w:r>
                <w:rPr>
                  <w:sz w:val="16"/>
                  <w:szCs w:val="16"/>
                </w:rPr>
                <w:t>0.4.0</w:t>
              </w:r>
            </w:ins>
          </w:p>
        </w:tc>
      </w:tr>
      <w:tr w:rsidR="00DE71A1" w:rsidRPr="00A91DC6" w:rsidTr="008A544B">
        <w:tc>
          <w:tcPr>
            <w:tcW w:w="800" w:type="dxa"/>
            <w:shd w:val="solid" w:color="FFFFFF" w:fill="auto"/>
          </w:tcPr>
          <w:p w:rsidR="00DE71A1" w:rsidRPr="00A91DC6" w:rsidRDefault="00DE71A1" w:rsidP="003C30E5">
            <w:pPr>
              <w:pStyle w:val="TAC"/>
              <w:rPr>
                <w:sz w:val="16"/>
                <w:szCs w:val="16"/>
              </w:rPr>
            </w:pPr>
          </w:p>
        </w:tc>
        <w:tc>
          <w:tcPr>
            <w:tcW w:w="995" w:type="dxa"/>
            <w:shd w:val="solid" w:color="FFFFFF" w:fill="auto"/>
          </w:tcPr>
          <w:p w:rsidR="00DE71A1" w:rsidRPr="00A91DC6" w:rsidRDefault="00DE71A1" w:rsidP="003C30E5">
            <w:pPr>
              <w:pStyle w:val="TAC"/>
              <w:rPr>
                <w:sz w:val="16"/>
                <w:szCs w:val="16"/>
              </w:rPr>
            </w:pPr>
          </w:p>
        </w:tc>
        <w:tc>
          <w:tcPr>
            <w:tcW w:w="992" w:type="dxa"/>
            <w:shd w:val="solid" w:color="FFFFFF" w:fill="auto"/>
          </w:tcPr>
          <w:p w:rsidR="00DE71A1" w:rsidRPr="00A91DC6" w:rsidRDefault="00DE71A1" w:rsidP="003C30E5">
            <w:pPr>
              <w:pStyle w:val="TAC"/>
              <w:rPr>
                <w:sz w:val="16"/>
                <w:szCs w:val="16"/>
              </w:rPr>
            </w:pPr>
          </w:p>
        </w:tc>
        <w:tc>
          <w:tcPr>
            <w:tcW w:w="426" w:type="dxa"/>
            <w:shd w:val="solid" w:color="FFFFFF" w:fill="auto"/>
          </w:tcPr>
          <w:p w:rsidR="00DE71A1" w:rsidRPr="00A91DC6" w:rsidRDefault="00DE71A1" w:rsidP="003C30E5">
            <w:pPr>
              <w:pStyle w:val="TAL"/>
              <w:rPr>
                <w:sz w:val="16"/>
                <w:szCs w:val="16"/>
              </w:rPr>
            </w:pPr>
          </w:p>
        </w:tc>
        <w:tc>
          <w:tcPr>
            <w:tcW w:w="425" w:type="dxa"/>
            <w:shd w:val="solid" w:color="FFFFFF" w:fill="auto"/>
          </w:tcPr>
          <w:p w:rsidR="00DE71A1" w:rsidRPr="00A91DC6" w:rsidRDefault="00DE71A1" w:rsidP="003C30E5">
            <w:pPr>
              <w:pStyle w:val="TAR"/>
              <w:rPr>
                <w:sz w:val="16"/>
                <w:szCs w:val="16"/>
              </w:rPr>
            </w:pPr>
          </w:p>
        </w:tc>
        <w:tc>
          <w:tcPr>
            <w:tcW w:w="425" w:type="dxa"/>
            <w:shd w:val="solid" w:color="FFFFFF" w:fill="auto"/>
          </w:tcPr>
          <w:p w:rsidR="00DE71A1" w:rsidRPr="00A91DC6" w:rsidRDefault="00DE71A1" w:rsidP="003C30E5">
            <w:pPr>
              <w:pStyle w:val="TAC"/>
              <w:rPr>
                <w:sz w:val="16"/>
                <w:szCs w:val="16"/>
              </w:rPr>
            </w:pPr>
          </w:p>
        </w:tc>
        <w:tc>
          <w:tcPr>
            <w:tcW w:w="4868" w:type="dxa"/>
            <w:shd w:val="solid" w:color="FFFFFF" w:fill="auto"/>
          </w:tcPr>
          <w:p w:rsidR="00DE71A1" w:rsidRPr="00A91DC6" w:rsidRDefault="00DE71A1" w:rsidP="003C30E5">
            <w:pPr>
              <w:pStyle w:val="TAL"/>
              <w:rPr>
                <w:sz w:val="16"/>
                <w:szCs w:val="16"/>
              </w:rPr>
            </w:pPr>
          </w:p>
        </w:tc>
        <w:tc>
          <w:tcPr>
            <w:tcW w:w="708" w:type="dxa"/>
            <w:shd w:val="solid" w:color="FFFFFF" w:fill="auto"/>
          </w:tcPr>
          <w:p w:rsidR="00DE71A1" w:rsidRPr="00A91DC6" w:rsidRDefault="00DE71A1" w:rsidP="003C30E5">
            <w:pPr>
              <w:pStyle w:val="TAC"/>
              <w:rPr>
                <w:sz w:val="16"/>
                <w:szCs w:val="16"/>
              </w:rPr>
            </w:pPr>
          </w:p>
        </w:tc>
      </w:tr>
    </w:tbl>
    <w:p w:rsidR="00DE71A1" w:rsidRPr="00235394" w:rsidRDefault="00DE71A1" w:rsidP="00DE71A1"/>
    <w:p w:rsidR="00080512" w:rsidRDefault="00080512"/>
    <w:sectPr w:rsidR="00080512">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B3547" w:rsidRDefault="008B3547">
      <w:r>
        <w:separator/>
      </w:r>
    </w:p>
  </w:endnote>
  <w:endnote w:type="continuationSeparator" w:id="0">
    <w:p w:rsidR="008B3547" w:rsidRDefault="008B35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5278F" w:rsidRDefault="0075278F">
    <w:pPr>
      <w:pStyle w:val="a5"/>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5278F" w:rsidRDefault="0075278F">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B3547" w:rsidRDefault="008B3547">
      <w:r>
        <w:separator/>
      </w:r>
    </w:p>
  </w:footnote>
  <w:footnote w:type="continuationSeparator" w:id="0">
    <w:p w:rsidR="008B3547" w:rsidRDefault="008B35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5278F" w:rsidRDefault="0075278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A4EDA">
      <w:rPr>
        <w:rFonts w:ascii="Arial" w:hAnsi="Arial" w:cs="Arial"/>
        <w:b/>
        <w:noProof/>
        <w:sz w:val="18"/>
        <w:szCs w:val="18"/>
      </w:rPr>
      <w:t>3GPP TS 38.151 V0.34.0 (2021-0405)</w:t>
    </w:r>
    <w:r>
      <w:rPr>
        <w:rFonts w:ascii="Arial" w:hAnsi="Arial" w:cs="Arial"/>
        <w:b/>
        <w:sz w:val="18"/>
        <w:szCs w:val="18"/>
      </w:rPr>
      <w:fldChar w:fldCharType="end"/>
    </w:r>
  </w:p>
  <w:p w:rsidR="0075278F" w:rsidRDefault="0075278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rsidR="0075278F" w:rsidRDefault="0075278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A4EDA">
      <w:rPr>
        <w:rFonts w:ascii="Arial" w:hAnsi="Arial" w:cs="Arial"/>
        <w:b/>
        <w:noProof/>
        <w:sz w:val="18"/>
        <w:szCs w:val="18"/>
      </w:rPr>
      <w:t>Release 17</w:t>
    </w:r>
    <w:r>
      <w:rPr>
        <w:rFonts w:ascii="Arial" w:hAnsi="Arial" w:cs="Arial"/>
        <w:b/>
        <w:sz w:val="18"/>
        <w:szCs w:val="18"/>
      </w:rPr>
      <w:fldChar w:fldCharType="end"/>
    </w:r>
  </w:p>
  <w:p w:rsidR="0075278F" w:rsidRDefault="0075278F">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5278F" w:rsidRDefault="0075278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A4EDA">
      <w:rPr>
        <w:rFonts w:ascii="Arial" w:hAnsi="Arial" w:cs="Arial"/>
        <w:b/>
        <w:noProof/>
        <w:sz w:val="18"/>
        <w:szCs w:val="18"/>
      </w:rPr>
      <w:t>3GPP TS 38.151 V0.34.0 (2021-0405)</w:t>
    </w:r>
    <w:r>
      <w:rPr>
        <w:rFonts w:ascii="Arial" w:hAnsi="Arial" w:cs="Arial"/>
        <w:b/>
        <w:sz w:val="18"/>
        <w:szCs w:val="18"/>
      </w:rPr>
      <w:fldChar w:fldCharType="end"/>
    </w:r>
  </w:p>
  <w:p w:rsidR="0075278F" w:rsidRDefault="0075278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75278F" w:rsidRDefault="0075278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A4EDA">
      <w:rPr>
        <w:rFonts w:ascii="Arial" w:hAnsi="Arial" w:cs="Arial"/>
        <w:b/>
        <w:noProof/>
        <w:sz w:val="18"/>
        <w:szCs w:val="18"/>
      </w:rPr>
      <w:t>Release 17</w:t>
    </w:r>
    <w:r>
      <w:rPr>
        <w:rFonts w:ascii="Arial" w:hAnsi="Arial" w:cs="Arial"/>
        <w:b/>
        <w:sz w:val="18"/>
        <w:szCs w:val="18"/>
      </w:rPr>
      <w:fldChar w:fldCharType="end"/>
    </w:r>
  </w:p>
  <w:p w:rsidR="0075278F" w:rsidRDefault="0075278F">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9"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A8B359B"/>
    <w:multiLevelType w:val="hybridMultilevel"/>
    <w:tmpl w:val="5A18B28A"/>
    <w:lvl w:ilvl="0" w:tplc="3B18593A">
      <w:start w:val="1"/>
      <w:numFmt w:val="bullet"/>
      <w:lvlText w:val="-"/>
      <w:lvlJc w:val="left"/>
      <w:pPr>
        <w:ind w:left="927" w:hanging="360"/>
      </w:pPr>
      <w:rPr>
        <w:rFonts w:ascii="Times New Roman" w:eastAsia="宋体"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4"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57CF5A46"/>
    <w:multiLevelType w:val="hybridMultilevel"/>
    <w:tmpl w:val="06F2C28C"/>
    <w:lvl w:ilvl="0" w:tplc="164CD5F0">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5"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6"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3"/>
  </w:num>
  <w:num w:numId="5">
    <w:abstractNumId w:val="14"/>
  </w:num>
  <w:num w:numId="6">
    <w:abstractNumId w:val="1"/>
  </w:num>
  <w:num w:numId="7">
    <w:abstractNumId w:val="28"/>
  </w:num>
  <w:num w:numId="8">
    <w:abstractNumId w:val="11"/>
  </w:num>
  <w:num w:numId="9">
    <w:abstractNumId w:val="5"/>
  </w:num>
  <w:num w:numId="10">
    <w:abstractNumId w:val="9"/>
  </w:num>
  <w:num w:numId="11">
    <w:abstractNumId w:val="20"/>
  </w:num>
  <w:num w:numId="12">
    <w:abstractNumId w:val="19"/>
  </w:num>
  <w:num w:numId="13">
    <w:abstractNumId w:val="8"/>
  </w:num>
  <w:num w:numId="14">
    <w:abstractNumId w:val="17"/>
  </w:num>
  <w:num w:numId="15">
    <w:abstractNumId w:val="6"/>
  </w:num>
  <w:num w:numId="16">
    <w:abstractNumId w:val="13"/>
  </w:num>
  <w:num w:numId="17">
    <w:abstractNumId w:val="18"/>
  </w:num>
  <w:num w:numId="18">
    <w:abstractNumId w:val="26"/>
  </w:num>
  <w:num w:numId="19">
    <w:abstractNumId w:val="15"/>
  </w:num>
  <w:num w:numId="20">
    <w:abstractNumId w:val="10"/>
  </w:num>
  <w:num w:numId="21">
    <w:abstractNumId w:val="7"/>
  </w:num>
  <w:num w:numId="22">
    <w:abstractNumId w:val="12"/>
  </w:num>
  <w:num w:numId="23">
    <w:abstractNumId w:val="16"/>
  </w:num>
  <w:num w:numId="24">
    <w:abstractNumId w:val="24"/>
  </w:num>
  <w:num w:numId="25">
    <w:abstractNumId w:val="22"/>
  </w:num>
  <w:num w:numId="26">
    <w:abstractNumId w:val="3"/>
  </w:num>
  <w:num w:numId="27">
    <w:abstractNumId w:val="4"/>
  </w:num>
  <w:num w:numId="28">
    <w:abstractNumId w:val="25"/>
  </w:num>
  <w:num w:numId="29">
    <w:abstractNumId w:val="21"/>
  </w:num>
  <w:num w:numId="30">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uixin Wang (vivo)">
    <w15:presenceInfo w15:providerId="None" w15:userId="Ruixin Wang (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21D89"/>
    <w:rsid w:val="00033397"/>
    <w:rsid w:val="00040095"/>
    <w:rsid w:val="00051834"/>
    <w:rsid w:val="00054A22"/>
    <w:rsid w:val="00062023"/>
    <w:rsid w:val="000655A6"/>
    <w:rsid w:val="000712F6"/>
    <w:rsid w:val="00080512"/>
    <w:rsid w:val="000C47C3"/>
    <w:rsid w:val="000D17FA"/>
    <w:rsid w:val="000D58AB"/>
    <w:rsid w:val="00133525"/>
    <w:rsid w:val="00137212"/>
    <w:rsid w:val="00143782"/>
    <w:rsid w:val="00154723"/>
    <w:rsid w:val="001A4C42"/>
    <w:rsid w:val="001A4EDA"/>
    <w:rsid w:val="001A7420"/>
    <w:rsid w:val="001B6637"/>
    <w:rsid w:val="001C21C3"/>
    <w:rsid w:val="001D02C2"/>
    <w:rsid w:val="001D40A9"/>
    <w:rsid w:val="001E54F8"/>
    <w:rsid w:val="001F0C1D"/>
    <w:rsid w:val="001F1132"/>
    <w:rsid w:val="001F168B"/>
    <w:rsid w:val="001F1744"/>
    <w:rsid w:val="00207EAA"/>
    <w:rsid w:val="00210CA0"/>
    <w:rsid w:val="002179AE"/>
    <w:rsid w:val="002347A2"/>
    <w:rsid w:val="00252F48"/>
    <w:rsid w:val="002675F0"/>
    <w:rsid w:val="002712C7"/>
    <w:rsid w:val="002B6339"/>
    <w:rsid w:val="002E00EE"/>
    <w:rsid w:val="002F2768"/>
    <w:rsid w:val="003172DC"/>
    <w:rsid w:val="0035462D"/>
    <w:rsid w:val="003765B8"/>
    <w:rsid w:val="0038125A"/>
    <w:rsid w:val="003B3C5C"/>
    <w:rsid w:val="003C30E5"/>
    <w:rsid w:val="003C3971"/>
    <w:rsid w:val="003F393D"/>
    <w:rsid w:val="003F518E"/>
    <w:rsid w:val="00423334"/>
    <w:rsid w:val="004345EC"/>
    <w:rsid w:val="0043627B"/>
    <w:rsid w:val="00457AF9"/>
    <w:rsid w:val="00465515"/>
    <w:rsid w:val="00470842"/>
    <w:rsid w:val="00485EEB"/>
    <w:rsid w:val="004D3578"/>
    <w:rsid w:val="004E213A"/>
    <w:rsid w:val="004F0988"/>
    <w:rsid w:val="004F3340"/>
    <w:rsid w:val="005056C7"/>
    <w:rsid w:val="00510BBD"/>
    <w:rsid w:val="005114DE"/>
    <w:rsid w:val="00526139"/>
    <w:rsid w:val="0053388B"/>
    <w:rsid w:val="00535773"/>
    <w:rsid w:val="00542225"/>
    <w:rsid w:val="00543E6C"/>
    <w:rsid w:val="00565087"/>
    <w:rsid w:val="005903EB"/>
    <w:rsid w:val="00597B11"/>
    <w:rsid w:val="005C4A27"/>
    <w:rsid w:val="005D2406"/>
    <w:rsid w:val="005D2E01"/>
    <w:rsid w:val="005D7526"/>
    <w:rsid w:val="005E4BB2"/>
    <w:rsid w:val="00602AEA"/>
    <w:rsid w:val="00614FDF"/>
    <w:rsid w:val="00626B67"/>
    <w:rsid w:val="0063314D"/>
    <w:rsid w:val="0063543D"/>
    <w:rsid w:val="00647114"/>
    <w:rsid w:val="006651B3"/>
    <w:rsid w:val="00680B12"/>
    <w:rsid w:val="006A323F"/>
    <w:rsid w:val="006B30D0"/>
    <w:rsid w:val="006C3D95"/>
    <w:rsid w:val="006E5C86"/>
    <w:rsid w:val="00701116"/>
    <w:rsid w:val="00713C44"/>
    <w:rsid w:val="007142C9"/>
    <w:rsid w:val="00734A5B"/>
    <w:rsid w:val="0074026F"/>
    <w:rsid w:val="007429F6"/>
    <w:rsid w:val="00744E76"/>
    <w:rsid w:val="0074540A"/>
    <w:rsid w:val="0075278F"/>
    <w:rsid w:val="00774DA4"/>
    <w:rsid w:val="007754E3"/>
    <w:rsid w:val="00781F0F"/>
    <w:rsid w:val="00786635"/>
    <w:rsid w:val="00792483"/>
    <w:rsid w:val="007B600E"/>
    <w:rsid w:val="007D108B"/>
    <w:rsid w:val="007E1914"/>
    <w:rsid w:val="007F0F4A"/>
    <w:rsid w:val="008028A4"/>
    <w:rsid w:val="00830197"/>
    <w:rsid w:val="00830747"/>
    <w:rsid w:val="00864E50"/>
    <w:rsid w:val="008768CA"/>
    <w:rsid w:val="00894F6C"/>
    <w:rsid w:val="008A544B"/>
    <w:rsid w:val="008B3238"/>
    <w:rsid w:val="008B3547"/>
    <w:rsid w:val="008C384C"/>
    <w:rsid w:val="008D22EF"/>
    <w:rsid w:val="0090271F"/>
    <w:rsid w:val="00902E23"/>
    <w:rsid w:val="009114D7"/>
    <w:rsid w:val="0091348E"/>
    <w:rsid w:val="00917CCB"/>
    <w:rsid w:val="009261FC"/>
    <w:rsid w:val="00940EF6"/>
    <w:rsid w:val="00942EC2"/>
    <w:rsid w:val="009465DD"/>
    <w:rsid w:val="00964B2D"/>
    <w:rsid w:val="00965041"/>
    <w:rsid w:val="0097696C"/>
    <w:rsid w:val="0098113B"/>
    <w:rsid w:val="00990661"/>
    <w:rsid w:val="009C70DA"/>
    <w:rsid w:val="009C7321"/>
    <w:rsid w:val="009D3811"/>
    <w:rsid w:val="009F37B7"/>
    <w:rsid w:val="00A10F02"/>
    <w:rsid w:val="00A164B4"/>
    <w:rsid w:val="00A26956"/>
    <w:rsid w:val="00A27486"/>
    <w:rsid w:val="00A36B69"/>
    <w:rsid w:val="00A531F8"/>
    <w:rsid w:val="00A53724"/>
    <w:rsid w:val="00A56066"/>
    <w:rsid w:val="00A73129"/>
    <w:rsid w:val="00A82346"/>
    <w:rsid w:val="00A91EF2"/>
    <w:rsid w:val="00A92BA1"/>
    <w:rsid w:val="00AA499D"/>
    <w:rsid w:val="00AC6BC6"/>
    <w:rsid w:val="00AE65E2"/>
    <w:rsid w:val="00B15449"/>
    <w:rsid w:val="00B6427E"/>
    <w:rsid w:val="00B9098F"/>
    <w:rsid w:val="00B93086"/>
    <w:rsid w:val="00BA19ED"/>
    <w:rsid w:val="00BA22CB"/>
    <w:rsid w:val="00BA4B8D"/>
    <w:rsid w:val="00BC0F7D"/>
    <w:rsid w:val="00BD4FE2"/>
    <w:rsid w:val="00BD7D31"/>
    <w:rsid w:val="00BE3255"/>
    <w:rsid w:val="00BF128E"/>
    <w:rsid w:val="00C074DD"/>
    <w:rsid w:val="00C1496A"/>
    <w:rsid w:val="00C20F71"/>
    <w:rsid w:val="00C25A8C"/>
    <w:rsid w:val="00C33079"/>
    <w:rsid w:val="00C45231"/>
    <w:rsid w:val="00C72833"/>
    <w:rsid w:val="00C80F1D"/>
    <w:rsid w:val="00C8499D"/>
    <w:rsid w:val="00C93F40"/>
    <w:rsid w:val="00CA3D0C"/>
    <w:rsid w:val="00CD1433"/>
    <w:rsid w:val="00CD2293"/>
    <w:rsid w:val="00D03145"/>
    <w:rsid w:val="00D054AA"/>
    <w:rsid w:val="00D0779A"/>
    <w:rsid w:val="00D10A07"/>
    <w:rsid w:val="00D217B6"/>
    <w:rsid w:val="00D57972"/>
    <w:rsid w:val="00D659BB"/>
    <w:rsid w:val="00D675A9"/>
    <w:rsid w:val="00D738D6"/>
    <w:rsid w:val="00D755EB"/>
    <w:rsid w:val="00D76048"/>
    <w:rsid w:val="00D87E00"/>
    <w:rsid w:val="00D9134D"/>
    <w:rsid w:val="00DA20D5"/>
    <w:rsid w:val="00DA2375"/>
    <w:rsid w:val="00DA7A03"/>
    <w:rsid w:val="00DB1818"/>
    <w:rsid w:val="00DC309B"/>
    <w:rsid w:val="00DC4DA2"/>
    <w:rsid w:val="00DC71DD"/>
    <w:rsid w:val="00DD4C17"/>
    <w:rsid w:val="00DD74A5"/>
    <w:rsid w:val="00DE71A1"/>
    <w:rsid w:val="00DF2B1F"/>
    <w:rsid w:val="00DF62CD"/>
    <w:rsid w:val="00E16509"/>
    <w:rsid w:val="00E37DD9"/>
    <w:rsid w:val="00E44582"/>
    <w:rsid w:val="00E77645"/>
    <w:rsid w:val="00E8620B"/>
    <w:rsid w:val="00EA15B0"/>
    <w:rsid w:val="00EA5EA7"/>
    <w:rsid w:val="00EB494D"/>
    <w:rsid w:val="00EC4A25"/>
    <w:rsid w:val="00EE0AC2"/>
    <w:rsid w:val="00F0184B"/>
    <w:rsid w:val="00F025A2"/>
    <w:rsid w:val="00F04712"/>
    <w:rsid w:val="00F05DE5"/>
    <w:rsid w:val="00F13360"/>
    <w:rsid w:val="00F226AA"/>
    <w:rsid w:val="00F22EC7"/>
    <w:rsid w:val="00F325C8"/>
    <w:rsid w:val="00F60984"/>
    <w:rsid w:val="00F653B8"/>
    <w:rsid w:val="00F9008D"/>
    <w:rsid w:val="00FA1266"/>
    <w:rsid w:val="00FC1192"/>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57B6F95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pPr>
      <w:spacing w:after="180"/>
    </w:pPr>
    <w:rPr>
      <w:lang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0"/>
    <w:link w:val="21"/>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
    <w:basedOn w:val="2"/>
    <w:next w:val="a0"/>
    <w:uiPriority w:val="1"/>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qFormat/>
    <w:pPr>
      <w:ind w:left="1418" w:hanging="1418"/>
      <w:outlineLvl w:val="3"/>
    </w:pPr>
    <w:rPr>
      <w:sz w:val="24"/>
    </w:rPr>
  </w:style>
  <w:style w:type="paragraph" w:styleId="5">
    <w:name w:val="heading 5"/>
    <w:basedOn w:val="4"/>
    <w:next w:val="a0"/>
    <w:uiPriority w:val="1"/>
    <w:qFormat/>
    <w:pPr>
      <w:ind w:left="1701" w:hanging="1701"/>
      <w:outlineLvl w:val="4"/>
    </w:pPr>
    <w:rPr>
      <w:sz w:val="22"/>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link w:val="8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ZGSM">
    <w:name w:val="ZGSM"/>
  </w:style>
  <w:style w:type="paragraph" w:styleId="a4">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4"/>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pPr>
      <w:ind w:left="568" w:hanging="284"/>
    </w:pPr>
  </w:style>
  <w:style w:type="paragraph" w:styleId="TOC6">
    <w:name w:val="toc 6"/>
    <w:basedOn w:val="TOC5"/>
    <w:next w:val="a0"/>
    <w:semiHidden/>
    <w:pPr>
      <w:ind w:left="1985" w:hanging="1985"/>
    </w:pPr>
  </w:style>
  <w:style w:type="paragraph" w:styleId="TOC7">
    <w:name w:val="toc 7"/>
    <w:basedOn w:val="TOC6"/>
    <w:next w:val="a0"/>
    <w:semiHidden/>
    <w:pPr>
      <w:ind w:left="2268" w:hanging="2268"/>
    </w:pPr>
  </w:style>
  <w:style w:type="paragraph" w:customStyle="1" w:styleId="EditorsNote">
    <w:name w:val="Editor's Note"/>
    <w:basedOn w:val="NO"/>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0"/>
    <w:link w:val="B2Char"/>
    <w:pPr>
      <w:ind w:left="851" w:hanging="284"/>
    </w:pPr>
  </w:style>
  <w:style w:type="paragraph" w:customStyle="1" w:styleId="B3">
    <w:name w:val="B3"/>
    <w:basedOn w:val="a0"/>
    <w:link w:val="B3Char"/>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link w:val="GuidanceChar"/>
    <w:rPr>
      <w:i/>
      <w:color w:val="0000FF"/>
    </w:rPr>
  </w:style>
  <w:style w:type="paragraph" w:styleId="a6">
    <w:name w:val="Balloon Text"/>
    <w:basedOn w:val="a0"/>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1"/>
    <w:rsid w:val="0074026F"/>
    <w:rPr>
      <w:color w:val="0563C1" w:themeColor="hyperlink"/>
      <w:u w:val="single"/>
    </w:rPr>
  </w:style>
  <w:style w:type="character" w:styleId="aa">
    <w:name w:val="Unresolved Mention"/>
    <w:basedOn w:val="a1"/>
    <w:uiPriority w:val="99"/>
    <w:semiHidden/>
    <w:unhideWhenUsed/>
    <w:rsid w:val="0074026F"/>
    <w:rPr>
      <w:color w:val="605E5C"/>
      <w:shd w:val="clear" w:color="auto" w:fill="E1DFDD"/>
    </w:rPr>
  </w:style>
  <w:style w:type="character" w:styleId="ab">
    <w:name w:val="FollowedHyperlink"/>
    <w:basedOn w:val="a1"/>
    <w:rsid w:val="00F13360"/>
    <w:rPr>
      <w:color w:val="954F72" w:themeColor="followedHyperlink"/>
      <w:u w:val="single"/>
    </w:rPr>
  </w:style>
  <w:style w:type="character" w:customStyle="1" w:styleId="80">
    <w:name w:val="标题 8 字符"/>
    <w:basedOn w:val="a1"/>
    <w:link w:val="8"/>
    <w:rsid w:val="00137212"/>
    <w:rPr>
      <w:rFonts w:ascii="Arial" w:hAnsi="Arial"/>
      <w:sz w:val="36"/>
      <w:lang w:eastAsia="en-US"/>
    </w:rPr>
  </w:style>
  <w:style w:type="paragraph" w:styleId="ac">
    <w:name w:val="List"/>
    <w:basedOn w:val="a0"/>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locked/>
    <w:rsid w:val="00210CA0"/>
    <w:rPr>
      <w:rFonts w:ascii="Arial" w:hAnsi="Arial"/>
      <w:b/>
      <w:lang w:eastAsia="en-US"/>
    </w:rPr>
  </w:style>
  <w:style w:type="character" w:customStyle="1" w:styleId="B2Char">
    <w:name w:val="B2 Char"/>
    <w:link w:val="B2"/>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rsid w:val="00830197"/>
    <w:rPr>
      <w:noProof/>
      <w:lang w:eastAsia="en-US"/>
    </w:rPr>
  </w:style>
  <w:style w:type="paragraph" w:customStyle="1" w:styleId="ad">
    <w:basedOn w:val="a0"/>
    <w:next w:val="ae"/>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10">
    <w:name w:val="index 1"/>
    <w:basedOn w:val="a0"/>
    <w:rsid w:val="00830197"/>
    <w:pPr>
      <w:keepLines/>
      <w:spacing w:after="0"/>
    </w:pPr>
    <w:rPr>
      <w:rFonts w:eastAsia="Malgun Gothic"/>
    </w:rPr>
  </w:style>
  <w:style w:type="paragraph" w:styleId="20">
    <w:name w:val="index 2"/>
    <w:basedOn w:val="10"/>
    <w:rsid w:val="00830197"/>
    <w:pPr>
      <w:ind w:left="284"/>
    </w:pPr>
  </w:style>
  <w:style w:type="character" w:styleId="af">
    <w:name w:val="footnote reference"/>
    <w:rsid w:val="00830197"/>
    <w:rPr>
      <w:b/>
      <w:position w:val="6"/>
      <w:sz w:val="16"/>
    </w:rPr>
  </w:style>
  <w:style w:type="paragraph" w:styleId="af0">
    <w:name w:val="footnote text"/>
    <w:basedOn w:val="a0"/>
    <w:link w:val="af1"/>
    <w:rsid w:val="00830197"/>
    <w:pPr>
      <w:keepLines/>
      <w:spacing w:after="0"/>
      <w:ind w:left="454" w:hanging="454"/>
    </w:pPr>
    <w:rPr>
      <w:rFonts w:eastAsia="Malgun Gothic"/>
      <w:sz w:val="16"/>
    </w:rPr>
  </w:style>
  <w:style w:type="character" w:customStyle="1" w:styleId="af1">
    <w:name w:val="脚注文本 字符"/>
    <w:basedOn w:val="a1"/>
    <w:link w:val="af0"/>
    <w:rsid w:val="00830197"/>
    <w:rPr>
      <w:rFonts w:eastAsia="Malgun Gothic"/>
      <w:sz w:val="16"/>
      <w:lang w:eastAsia="en-US"/>
    </w:rPr>
  </w:style>
  <w:style w:type="paragraph" w:styleId="22">
    <w:name w:val="List Number 2"/>
    <w:basedOn w:val="af2"/>
    <w:rsid w:val="00830197"/>
    <w:pPr>
      <w:ind w:left="851"/>
    </w:pPr>
  </w:style>
  <w:style w:type="paragraph" w:styleId="af2">
    <w:name w:val="List Number"/>
    <w:basedOn w:val="ac"/>
    <w:rsid w:val="00830197"/>
  </w:style>
  <w:style w:type="paragraph" w:styleId="23">
    <w:name w:val="List Bullet 2"/>
    <w:basedOn w:val="af3"/>
    <w:rsid w:val="00830197"/>
    <w:pPr>
      <w:ind w:left="851"/>
    </w:pPr>
  </w:style>
  <w:style w:type="paragraph" w:styleId="af3">
    <w:name w:val="List Bullet"/>
    <w:basedOn w:val="ac"/>
    <w:rsid w:val="00830197"/>
  </w:style>
  <w:style w:type="paragraph" w:styleId="30">
    <w:name w:val="List Bullet 3"/>
    <w:basedOn w:val="23"/>
    <w:rsid w:val="00830197"/>
    <w:pPr>
      <w:ind w:left="1135"/>
    </w:pPr>
  </w:style>
  <w:style w:type="paragraph" w:styleId="24">
    <w:name w:val="List 2"/>
    <w:basedOn w:val="ac"/>
    <w:rsid w:val="00830197"/>
    <w:pPr>
      <w:ind w:left="851"/>
    </w:pPr>
  </w:style>
  <w:style w:type="paragraph" w:styleId="31">
    <w:name w:val="List 3"/>
    <w:basedOn w:val="24"/>
    <w:rsid w:val="00830197"/>
    <w:pPr>
      <w:ind w:left="1135"/>
    </w:pPr>
  </w:style>
  <w:style w:type="paragraph" w:styleId="40">
    <w:name w:val="List 4"/>
    <w:basedOn w:val="31"/>
    <w:rsid w:val="00830197"/>
    <w:pPr>
      <w:ind w:left="1418"/>
    </w:pPr>
  </w:style>
  <w:style w:type="paragraph" w:styleId="50">
    <w:name w:val="List 5"/>
    <w:basedOn w:val="40"/>
    <w:rsid w:val="00830197"/>
    <w:pPr>
      <w:ind w:left="1702"/>
    </w:pPr>
  </w:style>
  <w:style w:type="paragraph" w:styleId="41">
    <w:name w:val="List Bullet 4"/>
    <w:basedOn w:val="30"/>
    <w:rsid w:val="00830197"/>
    <w:pPr>
      <w:ind w:left="1418"/>
    </w:pPr>
  </w:style>
  <w:style w:type="paragraph" w:styleId="51">
    <w:name w:val="List Bullet 5"/>
    <w:basedOn w:val="41"/>
    <w:rsid w:val="00830197"/>
    <w:pPr>
      <w:ind w:left="1702"/>
    </w:pPr>
  </w:style>
  <w:style w:type="paragraph" w:styleId="af4">
    <w:name w:val="index heading"/>
    <w:basedOn w:val="a0"/>
    <w:next w:val="a0"/>
    <w:rsid w:val="00830197"/>
    <w:pPr>
      <w:pBdr>
        <w:top w:val="single" w:sz="12" w:space="0" w:color="auto"/>
      </w:pBdr>
      <w:spacing w:before="360" w:after="240"/>
    </w:pPr>
    <w:rPr>
      <w:rFonts w:eastAsia="Malgun Gothic"/>
      <w:b/>
      <w:i/>
      <w:sz w:val="26"/>
    </w:rPr>
  </w:style>
  <w:style w:type="paragraph" w:customStyle="1" w:styleId="INDENT1">
    <w:name w:val="INDENT1"/>
    <w:basedOn w:val="a0"/>
    <w:rsid w:val="00830197"/>
    <w:pPr>
      <w:ind w:left="851"/>
    </w:pPr>
    <w:rPr>
      <w:rFonts w:eastAsia="Malgun Gothic"/>
    </w:rPr>
  </w:style>
  <w:style w:type="paragraph" w:customStyle="1" w:styleId="INDENT2">
    <w:name w:val="INDENT2"/>
    <w:basedOn w:val="a0"/>
    <w:rsid w:val="00830197"/>
    <w:pPr>
      <w:ind w:left="1135" w:hanging="284"/>
    </w:pPr>
    <w:rPr>
      <w:rFonts w:eastAsia="Malgun Gothic"/>
    </w:rPr>
  </w:style>
  <w:style w:type="paragraph" w:customStyle="1" w:styleId="INDENT3">
    <w:name w:val="INDENT3"/>
    <w:basedOn w:val="a0"/>
    <w:rsid w:val="00830197"/>
    <w:pPr>
      <w:ind w:left="1701" w:hanging="567"/>
    </w:pPr>
    <w:rPr>
      <w:rFonts w:eastAsia="Malgun Gothic"/>
    </w:rPr>
  </w:style>
  <w:style w:type="paragraph" w:customStyle="1" w:styleId="FigureTitle">
    <w:name w:val="Figure_Title"/>
    <w:basedOn w:val="a0"/>
    <w:next w:val="a0"/>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a0"/>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a0"/>
    <w:rsid w:val="00830197"/>
    <w:pPr>
      <w:keepNext/>
      <w:keepLines/>
      <w:spacing w:before="240"/>
      <w:ind w:left="1418"/>
    </w:pPr>
    <w:rPr>
      <w:rFonts w:ascii="Arial" w:eastAsia="Malgun Gothic" w:hAnsi="Arial"/>
      <w:b/>
      <w:sz w:val="36"/>
      <w:lang w:val="en-US"/>
    </w:rPr>
  </w:style>
  <w:style w:type="paragraph" w:styleId="af5">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11"/>
    <w:qFormat/>
    <w:rsid w:val="00830197"/>
    <w:pPr>
      <w:spacing w:before="120" w:after="120"/>
    </w:pPr>
    <w:rPr>
      <w:rFonts w:eastAsia="Malgun Gothic"/>
      <w:b/>
    </w:rPr>
  </w:style>
  <w:style w:type="paragraph" w:styleId="af6">
    <w:name w:val="Document Map"/>
    <w:basedOn w:val="a0"/>
    <w:link w:val="af7"/>
    <w:rsid w:val="00830197"/>
    <w:pPr>
      <w:shd w:val="clear" w:color="auto" w:fill="000080"/>
    </w:pPr>
    <w:rPr>
      <w:rFonts w:ascii="Tahoma" w:eastAsia="Malgun Gothic" w:hAnsi="Tahoma"/>
    </w:rPr>
  </w:style>
  <w:style w:type="character" w:customStyle="1" w:styleId="af7">
    <w:name w:val="文档结构图 字符"/>
    <w:basedOn w:val="a1"/>
    <w:link w:val="af6"/>
    <w:rsid w:val="00830197"/>
    <w:rPr>
      <w:rFonts w:ascii="Tahoma" w:eastAsia="Malgun Gothic" w:hAnsi="Tahoma"/>
      <w:shd w:val="clear" w:color="auto" w:fill="000080"/>
      <w:lang w:eastAsia="en-US"/>
    </w:rPr>
  </w:style>
  <w:style w:type="paragraph" w:styleId="af8">
    <w:name w:val="Plain Text"/>
    <w:basedOn w:val="a0"/>
    <w:link w:val="af9"/>
    <w:rsid w:val="00830197"/>
    <w:rPr>
      <w:rFonts w:ascii="Courier New" w:eastAsia="Malgun Gothic" w:hAnsi="Courier New"/>
      <w:lang w:val="nb-NO"/>
    </w:rPr>
  </w:style>
  <w:style w:type="character" w:customStyle="1" w:styleId="af9">
    <w:name w:val="纯文本 字符"/>
    <w:basedOn w:val="a1"/>
    <w:link w:val="af8"/>
    <w:rsid w:val="00830197"/>
    <w:rPr>
      <w:rFonts w:ascii="Courier New" w:eastAsia="Malgun Gothic" w:hAnsi="Courier New"/>
      <w:lang w:val="nb-NO" w:eastAsia="en-US"/>
    </w:rPr>
  </w:style>
  <w:style w:type="paragraph" w:styleId="afa">
    <w:name w:val="Body Text"/>
    <w:basedOn w:val="a0"/>
    <w:link w:val="afb"/>
    <w:qFormat/>
    <w:rsid w:val="00830197"/>
    <w:rPr>
      <w:rFonts w:eastAsia="Malgun Gothic"/>
    </w:rPr>
  </w:style>
  <w:style w:type="character" w:customStyle="1" w:styleId="afb">
    <w:name w:val="正文文本 字符"/>
    <w:basedOn w:val="a1"/>
    <w:link w:val="afa"/>
    <w:rsid w:val="00830197"/>
    <w:rPr>
      <w:rFonts w:eastAsia="Malgun Gothic"/>
      <w:lang w:eastAsia="en-US"/>
    </w:rPr>
  </w:style>
  <w:style w:type="character" w:styleId="afc">
    <w:name w:val="annotation reference"/>
    <w:rsid w:val="00830197"/>
    <w:rPr>
      <w:sz w:val="16"/>
    </w:rPr>
  </w:style>
  <w:style w:type="paragraph" w:styleId="afd">
    <w:name w:val="annotation text"/>
    <w:basedOn w:val="a0"/>
    <w:link w:val="12"/>
    <w:rsid w:val="00830197"/>
    <w:rPr>
      <w:rFonts w:eastAsia="Malgun Gothic"/>
    </w:rPr>
  </w:style>
  <w:style w:type="character" w:customStyle="1" w:styleId="afe">
    <w:name w:val="批注文字 字符"/>
    <w:basedOn w:val="a1"/>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locked/>
    <w:rsid w:val="00830197"/>
    <w:rPr>
      <w:rFonts w:ascii="Arial" w:eastAsia="Times New Roman" w:hAnsi="Arial"/>
      <w:sz w:val="18"/>
      <w:lang w:val="en-GB" w:eastAsia="en-GB"/>
    </w:rPr>
  </w:style>
  <w:style w:type="paragraph" w:styleId="aff">
    <w:name w:val="annotation subject"/>
    <w:basedOn w:val="afd"/>
    <w:next w:val="afd"/>
    <w:link w:val="13"/>
    <w:rsid w:val="00830197"/>
    <w:rPr>
      <w:b/>
      <w:bCs/>
    </w:rPr>
  </w:style>
  <w:style w:type="character" w:customStyle="1" w:styleId="aff0">
    <w:name w:val="批注主题 字符"/>
    <w:basedOn w:val="afe"/>
    <w:rsid w:val="00830197"/>
    <w:rPr>
      <w:b/>
      <w:bCs/>
      <w:lang w:eastAsia="en-US"/>
    </w:rPr>
  </w:style>
  <w:style w:type="character" w:customStyle="1" w:styleId="12">
    <w:name w:val="批注文字 字符1"/>
    <w:link w:val="afd"/>
    <w:rsid w:val="00830197"/>
    <w:rPr>
      <w:rFonts w:eastAsia="Malgun Gothic"/>
      <w:lang w:eastAsia="en-US"/>
    </w:rPr>
  </w:style>
  <w:style w:type="character" w:customStyle="1" w:styleId="13">
    <w:name w:val="批注主题 字符1"/>
    <w:link w:val="aff"/>
    <w:rsid w:val="00830197"/>
    <w:rPr>
      <w:rFonts w:eastAsia="Malgun Gothic"/>
      <w:b/>
      <w:bCs/>
      <w:lang w:eastAsia="en-US"/>
    </w:rPr>
  </w:style>
  <w:style w:type="character" w:customStyle="1" w:styleId="Char">
    <w:name w:val="列出段落 Char"/>
    <w:link w:val="ad"/>
    <w:uiPriority w:val="34"/>
    <w:rsid w:val="00830197"/>
    <w:rPr>
      <w:rFonts w:ascii="Calibri" w:eastAsia="Calibri" w:hAnsi="Calibri"/>
      <w:sz w:val="22"/>
      <w:szCs w:val="22"/>
      <w:lang w:val="en-US" w:eastAsia="en-US"/>
    </w:rPr>
  </w:style>
  <w:style w:type="paragraph" w:styleId="aff1">
    <w:name w:val="Revision"/>
    <w:hidden/>
    <w:uiPriority w:val="99"/>
    <w:semiHidden/>
    <w:rsid w:val="00830197"/>
    <w:rPr>
      <w:rFonts w:eastAsia="Malgun Gothic"/>
      <w:lang w:eastAsia="en-US"/>
    </w:rPr>
  </w:style>
  <w:style w:type="paragraph" w:customStyle="1" w:styleId="RecCCITT">
    <w:name w:val="Rec_CCITT_#"/>
    <w:basedOn w:val="a0"/>
    <w:rsid w:val="00830197"/>
    <w:pPr>
      <w:keepNext/>
      <w:keepLines/>
    </w:pPr>
    <w:rPr>
      <w:rFonts w:eastAsia="宋体"/>
      <w:b/>
    </w:rPr>
  </w:style>
  <w:style w:type="character" w:customStyle="1" w:styleId="21">
    <w:name w:val="标题 2 字符1"/>
    <w:link w:val="2"/>
    <w:uiPriority w:val="1"/>
    <w:rsid w:val="00830197"/>
    <w:rPr>
      <w:rFonts w:ascii="Arial" w:hAnsi="Arial"/>
      <w:sz w:val="32"/>
      <w:lang w:eastAsia="en-US"/>
    </w:rPr>
  </w:style>
  <w:style w:type="table" w:customStyle="1" w:styleId="TableNormal">
    <w:name w:val="Table Normal"/>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830197"/>
    <w:pPr>
      <w:widowControl w:val="0"/>
      <w:spacing w:after="0"/>
    </w:pPr>
    <w:rPr>
      <w:rFonts w:ascii="Calibri" w:eastAsia="宋体"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1">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f5"/>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4">
    <w:name w:val="未处理的提及1"/>
    <w:uiPriority w:val="99"/>
    <w:semiHidden/>
    <w:unhideWhenUsed/>
    <w:rsid w:val="00830197"/>
    <w:rPr>
      <w:color w:val="808080"/>
      <w:shd w:val="clear" w:color="auto" w:fill="E6E6E6"/>
    </w:rPr>
  </w:style>
  <w:style w:type="paragraph" w:customStyle="1" w:styleId="a">
    <w:name w:val="参考文献"/>
    <w:basedOn w:val="a0"/>
    <w:qFormat/>
    <w:rsid w:val="00830197"/>
    <w:pPr>
      <w:keepLines/>
      <w:numPr>
        <w:numId w:val="12"/>
      </w:numPr>
      <w:spacing w:after="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aff2">
    <w:name w:val="Normal (Web)"/>
    <w:basedOn w:val="a0"/>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a0"/>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1"/>
    <w:next w:val="a0"/>
    <w:rsid w:val="00830197"/>
    <w:pPr>
      <w:pBdr>
        <w:top w:val="none" w:sz="0" w:space="0" w:color="auto"/>
      </w:pBdr>
    </w:pPr>
    <w:rPr>
      <w:rFonts w:eastAsia="Times New Roman"/>
      <w:b/>
      <w:color w:val="0000FF"/>
    </w:rPr>
  </w:style>
  <w:style w:type="paragraph" w:styleId="aff3">
    <w:name w:val="endnote text"/>
    <w:basedOn w:val="a0"/>
    <w:link w:val="15"/>
    <w:rsid w:val="00830197"/>
    <w:rPr>
      <w:rFonts w:eastAsia="宋体"/>
    </w:rPr>
  </w:style>
  <w:style w:type="character" w:customStyle="1" w:styleId="aff4">
    <w:name w:val="尾注文本 字符"/>
    <w:basedOn w:val="a1"/>
    <w:rsid w:val="00830197"/>
    <w:rPr>
      <w:lang w:eastAsia="en-US"/>
    </w:rPr>
  </w:style>
  <w:style w:type="character" w:customStyle="1" w:styleId="15">
    <w:name w:val="尾注文本 字符1"/>
    <w:link w:val="aff3"/>
    <w:rsid w:val="00830197"/>
    <w:rPr>
      <w:rFonts w:eastAsia="宋体"/>
      <w:lang w:eastAsia="en-US"/>
    </w:rPr>
  </w:style>
  <w:style w:type="character" w:styleId="aff5">
    <w:name w:val="endnote reference"/>
    <w:rsid w:val="00830197"/>
    <w:rPr>
      <w:vertAlign w:val="superscript"/>
    </w:rPr>
  </w:style>
  <w:style w:type="character" w:customStyle="1" w:styleId="25">
    <w:name w:val="标题 2 字符"/>
    <w:uiPriority w:val="1"/>
    <w:rsid w:val="00830197"/>
    <w:rPr>
      <w:rFonts w:ascii="Arial" w:hAnsi="Arial"/>
      <w:sz w:val="32"/>
      <w:lang w:val="en-GB" w:eastAsia="en-US"/>
    </w:rPr>
  </w:style>
  <w:style w:type="character" w:customStyle="1" w:styleId="aff6">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ff7">
    <w:name w:val="列表段落 字符"/>
    <w:uiPriority w:val="34"/>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styleId="ae">
    <w:name w:val="List Paragraph"/>
    <w:basedOn w:val="a0"/>
    <w:uiPriority w:val="34"/>
    <w:qFormat/>
    <w:rsid w:val="00830197"/>
    <w:pPr>
      <w:ind w:left="720"/>
      <w:contextualSpacing/>
    </w:pPr>
  </w:style>
  <w:style w:type="paragraph" w:customStyle="1" w:styleId="aff8">
    <w:basedOn w:val="a0"/>
    <w:next w:val="ae"/>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6">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宋体"/>
      <w:lang w:val="en-GB" w:eastAsia="en-US"/>
    </w:rPr>
  </w:style>
  <w:style w:type="paragraph" w:customStyle="1" w:styleId="aff9">
    <w:basedOn w:val="a0"/>
    <w:next w:val="ae"/>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1.png"/><Relationship Id="rId34" Type="http://schemas.openxmlformats.org/officeDocument/2006/relationships/image" Target="media/image21.png"/><Relationship Id="rId42" Type="http://schemas.openxmlformats.org/officeDocument/2006/relationships/image" Target="media/image28.png"/><Relationship Id="rId47" Type="http://schemas.openxmlformats.org/officeDocument/2006/relationships/oleObject" Target="embeddings/oleObject6.bin"/><Relationship Id="rId50" Type="http://schemas.openxmlformats.org/officeDocument/2006/relationships/oleObject" Target="embeddings/oleObject8.bin"/><Relationship Id="rId55" Type="http://schemas.openxmlformats.org/officeDocument/2006/relationships/image" Target="media/image38.png"/><Relationship Id="rId63" Type="http://schemas.openxmlformats.org/officeDocument/2006/relationships/footer" Target="footer2.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oleObject" Target="embeddings/oleObject5.bin"/><Relationship Id="rId11" Type="http://schemas.openxmlformats.org/officeDocument/2006/relationships/image" Target="media/image3.wmf"/><Relationship Id="rId24" Type="http://schemas.openxmlformats.org/officeDocument/2006/relationships/oleObject" Target="embeddings/oleObject3.bin"/><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footer" Target="footer1.xml"/><Relationship Id="rId19" Type="http://schemas.openxmlformats.org/officeDocument/2006/relationships/image" Target="media/image9.png"/><Relationship Id="rId14" Type="http://schemas.openxmlformats.org/officeDocument/2006/relationships/image" Target="media/image5.wmf"/><Relationship Id="rId22" Type="http://schemas.openxmlformats.org/officeDocument/2006/relationships/image" Target="media/image12.png"/><Relationship Id="rId27" Type="http://schemas.openxmlformats.org/officeDocument/2006/relationships/oleObject" Target="embeddings/oleObject4.bin"/><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29.emf"/><Relationship Id="rId48" Type="http://schemas.openxmlformats.org/officeDocument/2006/relationships/image" Target="media/image33.png"/><Relationship Id="rId56" Type="http://schemas.openxmlformats.org/officeDocument/2006/relationships/image" Target="media/image39.pn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4.emf"/><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0.png"/><Relationship Id="rId38" Type="http://schemas.openxmlformats.org/officeDocument/2006/relationships/image" Target="media/image25.emf"/><Relationship Id="rId46" Type="http://schemas.openxmlformats.org/officeDocument/2006/relationships/image" Target="media/image32.png"/><Relationship Id="rId59" Type="http://schemas.openxmlformats.org/officeDocument/2006/relationships/image" Target="media/image42.png"/><Relationship Id="rId20" Type="http://schemas.openxmlformats.org/officeDocument/2006/relationships/image" Target="media/image10.png"/><Relationship Id="rId41" Type="http://schemas.openxmlformats.org/officeDocument/2006/relationships/image" Target="media/image27.png"/><Relationship Id="rId54" Type="http://schemas.openxmlformats.org/officeDocument/2006/relationships/image" Target="media/image37.png"/><Relationship Id="rId62"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3.wmf"/><Relationship Id="rId28" Type="http://schemas.openxmlformats.org/officeDocument/2006/relationships/image" Target="media/image16.wmf"/><Relationship Id="rId36" Type="http://schemas.openxmlformats.org/officeDocument/2006/relationships/image" Target="media/image23.png"/><Relationship Id="rId49" Type="http://schemas.openxmlformats.org/officeDocument/2006/relationships/oleObject" Target="embeddings/oleObject7.bin"/><Relationship Id="rId57" Type="http://schemas.openxmlformats.org/officeDocument/2006/relationships/image" Target="media/image40.png"/><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image" Target="media/image30.png"/><Relationship Id="rId52" Type="http://schemas.openxmlformats.org/officeDocument/2006/relationships/image" Target="media/image35.png"/><Relationship Id="rId60" Type="http://schemas.openxmlformats.org/officeDocument/2006/relationships/header" Target="header1.xml"/><Relationship Id="rId65"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8.png"/><Relationship Id="rId39" Type="http://schemas.openxmlformats.org/officeDocument/2006/relationships/oleObject" Target="embeddings/Microsoft_Visio_2003-2010_Drawing.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C007A7-9CE9-4603-993F-ACC379EB71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233</TotalTime>
  <Pages>55</Pages>
  <Words>13838</Words>
  <Characters>78881</Characters>
  <Application>Microsoft Office Word</Application>
  <DocSecurity>0</DocSecurity>
  <Lines>657</Lines>
  <Paragraphs>185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92534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Ruixin Wang (vivo)</cp:lastModifiedBy>
  <cp:revision>93</cp:revision>
  <cp:lastPrinted>2019-02-25T14:05:00Z</cp:lastPrinted>
  <dcterms:created xsi:type="dcterms:W3CDTF">2020-08-03T01:54:00Z</dcterms:created>
  <dcterms:modified xsi:type="dcterms:W3CDTF">2021-05-25T04:35:00Z</dcterms:modified>
</cp:coreProperties>
</file>